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outlineLvl w:val="0"/>
        <w:rPr>
          <w:rFonts w:hint="default" w:eastAsia="宋体"/>
          <w:b/>
          <w:sz w:val="24"/>
          <w:lang w:val="en-US" w:eastAsia="zh-CN"/>
        </w:rPr>
      </w:pPr>
      <w:r>
        <w:rPr>
          <w:b/>
          <w:sz w:val="24"/>
        </w:rPr>
        <w:t>3GPP TSG RAN WG1 #123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R1-250</w:t>
      </w:r>
      <w:r>
        <w:rPr>
          <w:rFonts w:hint="eastAsia"/>
          <w:b/>
          <w:sz w:val="24"/>
          <w:lang w:val="en-US" w:eastAsia="zh-CN"/>
        </w:rPr>
        <w:t>9571</w:t>
      </w:r>
    </w:p>
    <w:p>
      <w:pPr>
        <w:pStyle w:val="118"/>
        <w:outlineLvl w:val="0"/>
        <w:rPr>
          <w:b/>
          <w:sz w:val="24"/>
        </w:rPr>
      </w:pPr>
      <w:r>
        <w:rPr>
          <w:b/>
          <w:sz w:val="24"/>
        </w:rPr>
        <w:t>Dallas, US, Nov 17th – 21st, 2025</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38.21</w:t>
            </w:r>
            <w:r>
              <w:rPr>
                <w:b/>
                <w:sz w:val="28"/>
                <w:lang w:eastAsia="zh-CN"/>
              </w:rPr>
              <w:t>4</w:t>
            </w:r>
            <w:r>
              <w:rPr>
                <w:b/>
                <w:sz w:val="28"/>
                <w:lang w:eastAsia="zh-CN"/>
              </w:rPr>
              <w:fldChar w:fldCharType="end"/>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rFonts w:hint="eastAsia"/>
                <w:b/>
                <w:sz w:val="28"/>
                <w:lang w:val="en-US" w:eastAsia="zh-CN"/>
              </w:rPr>
              <w:t>0709</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rFonts w:hint="default" w:eastAsia="宋体"/>
                <w:b/>
                <w:lang w:val="en-US" w:eastAsia="zh-CN"/>
              </w:rPr>
            </w:pPr>
            <w:r>
              <w:rPr>
                <w:rFonts w:hint="eastAsia"/>
                <w:b/>
                <w:lang w:val="en-US" w:eastAsia="zh-CN"/>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lang w:eastAsia="zh-CN"/>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lang w:eastAsia="zh-CN"/>
              </w:rPr>
            </w:pPr>
            <w:r>
              <w:rPr>
                <w:rFonts w:hint="eastAsia"/>
                <w:b/>
                <w:caps/>
                <w:lang w:eastAsia="zh-CN"/>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t>CR on SRS port(s) mapping on OFDM symbol(s)</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t>ZTE Corporation, Sanechips</w:t>
            </w:r>
            <w:r>
              <w:rPr>
                <w:rFonts w:hint="eastAsia"/>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NR_MIMO_evo_DL_UL-Core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2025-11-</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hint="default"/>
                <w:b/>
                <w:lang w:val="en-US" w:eastAsia="zh-CN"/>
              </w:rPr>
            </w:pPr>
            <w:r>
              <w:rPr>
                <w:rFonts w:hint="eastAsia"/>
                <w:b w:val="0"/>
                <w:bCs/>
                <w:lang w:val="en-US" w:eastAsia="zh-CN"/>
              </w:rPr>
              <w:t>A</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284"/>
              <w:rPr>
                <w:lang w:eastAsia="zh-CN"/>
              </w:rPr>
            </w:pPr>
            <w:r>
              <w:rPr>
                <w:rFonts w:hint="eastAsia"/>
                <w:lang w:eastAsia="zh-CN"/>
              </w:rPr>
              <w:t>Ti</w:t>
            </w:r>
            <w:r>
              <w:rPr>
                <w:lang w:eastAsia="zh-CN"/>
              </w:rPr>
              <w:t xml:space="preserve">ll Rel-18, all SRS port(s) of an SRS resource are mapped to each symbol of the resource. However, in Rel-18, TDMed SRS port mapping is supported for 8-port SRS resource. When the RRC parameter </w:t>
            </w:r>
            <w:r>
              <w:rPr>
                <w:i/>
                <w:lang w:eastAsia="zh-CN"/>
              </w:rPr>
              <w:t>nrofSRS-Ports-n8</w:t>
            </w:r>
            <w:r>
              <w:rPr>
                <w:lang w:eastAsia="zh-CN"/>
              </w:rPr>
              <w:t xml:space="preserve"> is set to </w:t>
            </w:r>
            <w:r>
              <w:rPr>
                <w:i/>
                <w:lang w:eastAsia="zh-CN"/>
              </w:rPr>
              <w:t xml:space="preserve">ports8 </w:t>
            </w:r>
            <w:r>
              <w:rPr>
                <w:lang w:eastAsia="zh-CN"/>
              </w:rPr>
              <w:t>for an SRS resource, all the 8 SRS ports are mapped to each (</w:t>
            </w:r>
            <w:r>
              <w:rPr>
                <w:i/>
                <w:lang w:eastAsia="zh-CN"/>
              </w:rPr>
              <w:t>S</w:t>
            </w:r>
            <w:r>
              <w:rPr>
                <w:lang w:eastAsia="zh-CN"/>
              </w:rPr>
              <w:t xml:space="preserve"> = 1) symbol of the resource. While when RRC parameter </w:t>
            </w:r>
            <w:r>
              <w:rPr>
                <w:i/>
                <w:lang w:eastAsia="zh-CN"/>
              </w:rPr>
              <w:t>nrofSRS-Ports-n8</w:t>
            </w:r>
            <w:r>
              <w:rPr>
                <w:lang w:eastAsia="zh-CN"/>
              </w:rPr>
              <w:t xml:space="preserve"> is set to </w:t>
            </w:r>
            <w:r>
              <w:rPr>
                <w:i/>
                <w:lang w:eastAsia="zh-CN"/>
              </w:rPr>
              <w:t xml:space="preserve">ports8tdm </w:t>
            </w:r>
            <w:r>
              <w:rPr>
                <w:lang w:eastAsia="zh-CN"/>
              </w:rPr>
              <w:t xml:space="preserve">for an SRS resource, the 8 SRS port(s) are mapped to every </w:t>
            </w:r>
            <w:r>
              <w:rPr>
                <w:i/>
                <w:lang w:eastAsia="zh-CN"/>
              </w:rPr>
              <w:t>S</w:t>
            </w:r>
            <w:r>
              <w:rPr>
                <w:lang w:eastAsia="zh-CN"/>
              </w:rPr>
              <w:t xml:space="preserve"> = 2 symbols of the resource in a TDM manner.</w:t>
            </w:r>
          </w:p>
          <w:p>
            <w:pPr>
              <w:pStyle w:val="118"/>
              <w:spacing w:after="0"/>
              <w:ind w:left="284"/>
              <w:rPr>
                <w:lang w:eastAsia="zh-CN"/>
              </w:rPr>
            </w:pPr>
            <w:r>
              <w:rPr>
                <w:rFonts w:hint="eastAsia"/>
                <w:lang w:eastAsia="zh-CN"/>
              </w:rPr>
              <w:t>I</w:t>
            </w:r>
            <w:r>
              <w:rPr>
                <w:lang w:eastAsia="zh-CN"/>
              </w:rPr>
              <w:t xml:space="preserve">n clause 6.4.1.4 of TS 38.211, the TDM SRS port mapping scheme is clearly specified. However, current description in clause 6.2.1 of TS 38.214 does NOT capture the case where 8 SRS ports in an SRS resource are mapped to every </w:t>
            </w:r>
            <w:r>
              <w:rPr>
                <w:i/>
                <w:lang w:eastAsia="zh-CN"/>
              </w:rPr>
              <w:t>S</w:t>
            </w:r>
            <w:r>
              <w:rPr>
                <w:lang w:eastAsia="zh-CN"/>
              </w:rPr>
              <w:t xml:space="preserve"> = 2 symbols of the resource.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284"/>
              <w:rPr>
                <w:lang w:eastAsia="zh-CN"/>
              </w:rPr>
            </w:pPr>
            <w:r>
              <w:rPr>
                <w:rFonts w:hint="eastAsia"/>
                <w:lang w:eastAsia="zh-CN"/>
              </w:rPr>
              <w:t>C</w:t>
            </w:r>
            <w:r>
              <w:rPr>
                <w:lang w:eastAsia="zh-CN"/>
              </w:rPr>
              <w:t xml:space="preserve">larify that SRS port(s) of an SRS resource are mapped to every </w:t>
            </w:r>
            <w:r>
              <w:rPr>
                <w:i/>
                <w:lang w:eastAsia="zh-CN"/>
              </w:rPr>
              <w:t>S</w:t>
            </w:r>
            <w:r>
              <w:rPr>
                <w:lang w:eastAsia="zh-CN"/>
              </w:rPr>
              <w:t xml:space="preserve"> symbol(s) of the resource according to clause 6.4.1.4 of TS 38.211.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284"/>
              <w:rPr>
                <w:lang w:eastAsia="zh-CN"/>
              </w:rPr>
            </w:pPr>
            <w:r>
              <w:rPr>
                <w:lang w:eastAsia="zh-CN"/>
              </w:rPr>
              <w:t>Current description would ca</w:t>
            </w:r>
            <w:r>
              <w:rPr>
                <w:rFonts w:hint="eastAsia"/>
                <w:lang w:val="en-US" w:eastAsia="zh-CN"/>
              </w:rPr>
              <w:t>u</w:t>
            </w:r>
            <w:bookmarkStart w:id="8" w:name="_GoBack"/>
            <w:bookmarkEnd w:id="8"/>
            <w:r>
              <w:rPr>
                <w:lang w:eastAsia="zh-CN"/>
              </w:rPr>
              <w:t xml:space="preserve">se wrong UE behavior when </w:t>
            </w:r>
            <w:r>
              <w:rPr>
                <w:i/>
                <w:lang w:eastAsia="zh-CN"/>
              </w:rPr>
              <w:t>nrofSRS-Ports-n8</w:t>
            </w:r>
            <w:r>
              <w:rPr>
                <w:lang w:eastAsia="zh-CN"/>
              </w:rPr>
              <w:t xml:space="preserve"> is set to </w:t>
            </w:r>
            <w:r>
              <w:rPr>
                <w:i/>
                <w:lang w:eastAsia="zh-CN"/>
              </w:rPr>
              <w:t>ports8tdm</w:t>
            </w:r>
            <w:r>
              <w:rPr>
                <w:lang w:eastAsia="zh-CN"/>
              </w:rPr>
              <w:t xml:space="preserve"> for an SRS resource.</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pPr>
            <w:r>
              <w:rPr>
                <w:rFonts w:hint="eastAsia"/>
                <w:lang w:eastAsia="zh-CN"/>
              </w:rPr>
              <w:t>6.2</w:t>
            </w:r>
            <w:r>
              <w:rPr>
                <w:lang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lang w:eastAsia="zh-CN"/>
              </w:rPr>
            </w:pPr>
            <w:r>
              <w:rPr>
                <w:rFonts w:hint="eastAsia"/>
                <w:b/>
                <w:caps/>
                <w:lang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lang w:eastAsia="zh-CN"/>
              </w:rPr>
            </w:pPr>
            <w:r>
              <w:rPr>
                <w:rFonts w:hint="eastAsia"/>
                <w:b/>
                <w:caps/>
                <w:lang w:eastAsia="zh-CN"/>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lang w:eastAsia="zh-CN"/>
              </w:rPr>
            </w:pPr>
            <w:r>
              <w:rPr>
                <w:rFonts w:hint="eastAsia"/>
                <w:b/>
                <w:caps/>
                <w:lang w:eastAsia="zh-CN"/>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color w:val="000000"/>
        </w:rPr>
      </w:pPr>
      <w:bookmarkStart w:id="1" w:name="_Toc29230382"/>
      <w:bookmarkStart w:id="2" w:name="_Toc19796506"/>
      <w:bookmarkStart w:id="3" w:name="_Toc98419691"/>
      <w:bookmarkStart w:id="4" w:name="_Toc26459732"/>
      <w:bookmarkStart w:id="5" w:name="_Toc45107480"/>
      <w:bookmarkStart w:id="6" w:name="_Toc36026641"/>
      <w:bookmarkStart w:id="7" w:name="_Toc51774149"/>
      <w:r>
        <w:rPr>
          <w:color w:val="000000"/>
        </w:rPr>
        <w:t>6.2.1</w:t>
      </w:r>
      <w:r>
        <w:rPr>
          <w:color w:val="000000"/>
        </w:rPr>
        <w:tab/>
      </w:r>
      <w:r>
        <w:rPr>
          <w:color w:val="000000"/>
        </w:rPr>
        <w:t>UE sounding procedure</w:t>
      </w:r>
    </w:p>
    <w:p>
      <w:pPr>
        <w:spacing w:before="120" w:beforeLines="50" w:after="120" w:afterLines="50"/>
        <w:jc w:val="center"/>
        <w:rPr>
          <w:color w:val="FF0000"/>
          <w:szCs w:val="32"/>
          <w:lang w:val="en-US" w:eastAsia="zh-CN"/>
        </w:rPr>
      </w:pPr>
      <w:r>
        <w:rPr>
          <w:rFonts w:hint="eastAsia"/>
          <w:color w:val="FF0000"/>
          <w:szCs w:val="32"/>
          <w:lang w:val="en-US" w:eastAsia="zh-CN"/>
        </w:rPr>
        <w:t>&lt;Unchanged part omitted&gt;</w:t>
      </w:r>
    </w:p>
    <w:p>
      <w:r>
        <w:t xml:space="preserve">The UE may be configured by the higher layer parameter </w:t>
      </w:r>
      <w:r>
        <w:rPr>
          <w:i/>
        </w:rPr>
        <w:t xml:space="preserve">resourceMapping </w:t>
      </w:r>
      <w:r>
        <w:t>in</w:t>
      </w:r>
      <w:r>
        <w:rPr>
          <w:i/>
        </w:rPr>
        <w:t xml:space="preserve"> SRS-Resource</w:t>
      </w:r>
      <w:r>
        <w:t xml:space="preserve"> with an SRS resource occupying </w:t>
      </w:r>
      <w:r>
        <w:rPr>
          <w:position w:val="-12"/>
        </w:rPr>
        <w:object>
          <v:shape id="_x0000_i1025" o:spt="75" type="#_x0000_t75" style="height:14pt;width:58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w:t>
      </w:r>
      <w:del w:id="0" w:author="ZTE Corporation, Sanechips" w:date="2025-11-04T10:55:00Z">
        <w:r>
          <w:rPr>
            <w:lang w:val="en-US"/>
          </w:rPr>
          <w:delText xml:space="preserve">each </w:delText>
        </w:r>
      </w:del>
      <w:ins w:id="1" w:author="ZTE Corporation, Sanechips" w:date="2025-11-04T10:55:00Z">
        <w:r>
          <w:rPr>
            <w:rFonts w:hint="eastAsia"/>
            <w:lang w:val="en-US" w:eastAsia="zh-CN"/>
          </w:rPr>
          <w:t xml:space="preserve">every </w:t>
        </w:r>
      </w:ins>
      <m:oMath>
        <w:ins w:id="2" w:author="ZTE Corporation, Sanechips" w:date="2025-11-04T10:55:00Z">
          <m:r>
            <m:rPr/>
            <w:rPr>
              <w:rFonts w:ascii="Cambria Math" w:hAnsi="Cambria Math"/>
            </w:rPr>
            <m:t>S</m:t>
          </m:r>
        </w:ins>
      </m:oMath>
      <w:ins w:id="3" w:author="ZTE Corporation, Sanechips" w:date="2025-11-04T10:55:00Z">
        <w:r>
          <w:rPr>
            <w:rFonts w:hint="eastAsia"/>
            <w:lang w:val="en-US" w:eastAsia="zh-CN"/>
          </w:rPr>
          <w:t xml:space="preserve"> </w:t>
        </w:r>
      </w:ins>
      <w:r>
        <w:t>symbol</w:t>
      </w:r>
      <w:ins w:id="4" w:author="ZTE Corporation, Sanechips" w:date="2025-11-04T10:55:00Z">
        <w:r>
          <w:rPr>
            <w:rFonts w:hint="eastAsia"/>
            <w:lang w:val="en-US" w:eastAsia="zh-CN"/>
          </w:rPr>
          <w:t>(s)</w:t>
        </w:r>
      </w:ins>
      <w:r>
        <w:t xml:space="preserve"> of the resource</w:t>
      </w:r>
      <w:ins w:id="5" w:author="ZTE Corporation, Sanechips" w:date="2025-11-04T10:55:00Z">
        <w:r>
          <w:rPr>
            <w:rFonts w:hint="eastAsia"/>
            <w:lang w:val="en-US" w:eastAsia="zh-CN"/>
          </w:rPr>
          <w:t xml:space="preserve"> according to </w:t>
        </w:r>
      </w:ins>
      <w:ins w:id="6" w:author="ZTE Corporation, Sanechips" w:date="2025-11-04T10:55:00Z">
        <w:r>
          <w:rPr>
            <w:lang w:eastAsia="zh-CN"/>
          </w:rPr>
          <w:t xml:space="preserve">clause 6.4.1.4 of </w:t>
        </w:r>
      </w:ins>
      <w:ins w:id="7" w:author="ZTE Corporation, Sanechips" w:date="2025-11-04T10:55:00Z">
        <w:r>
          <w:rPr>
            <w:rFonts w:hint="eastAsia"/>
            <w:lang w:val="en-US" w:eastAsia="zh-CN"/>
          </w:rPr>
          <w:t xml:space="preserve">[4, </w:t>
        </w:r>
      </w:ins>
      <w:ins w:id="8" w:author="ZTE Corporation, Sanechips" w:date="2025-11-04T10:55:00Z">
        <w:r>
          <w:rPr>
            <w:lang w:eastAsia="zh-CN"/>
          </w:rPr>
          <w:t>TS 38.211</w:t>
        </w:r>
      </w:ins>
      <w:ins w:id="9" w:author="ZTE Corporation, Sanechips" w:date="2025-11-04T10:55:00Z">
        <w:r>
          <w:rPr>
            <w:rFonts w:hint="eastAsia"/>
            <w:lang w:val="en-US" w:eastAsia="zh-CN"/>
          </w:rPr>
          <w:t>]</w:t>
        </w:r>
      </w:ins>
      <w:r>
        <w:t xml:space="preserve">. When the SRS is configured with the higher layer parameter </w:t>
      </w:r>
      <w:r>
        <w:rPr>
          <w:i/>
          <w:color w:val="000000"/>
        </w:rPr>
        <w:t>SRS-PosResourceSet</w:t>
      </w:r>
      <w:r>
        <w:t xml:space="preserve"> the higher layer parameter </w:t>
      </w:r>
      <w:r>
        <w:rPr>
          <w:i/>
        </w:rPr>
        <w:t xml:space="preserve">resourceMapping-r16 </w:t>
      </w:r>
      <w:r>
        <w:t>in</w:t>
      </w:r>
      <w:r>
        <w:rPr>
          <w:i/>
        </w:rPr>
        <w:t xml:space="preserve"> </w:t>
      </w:r>
      <w:r>
        <w:rPr>
          <w:i/>
          <w:color w:val="000000"/>
        </w:rPr>
        <w:t>SRS-PosResource</w:t>
      </w:r>
      <w:r>
        <w:t xml:space="preserve"> indicates an SRS resource occupying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1,2,4,8,12</m:t>
            </m:r>
            <m:ctrlPr>
              <w:rPr>
                <w:rFonts w:ascii="Cambria Math" w:hAnsi="Cambria Math"/>
                <w:i/>
              </w:rPr>
            </m:ctrlPr>
          </m:e>
        </m:d>
      </m:oMath>
      <w:r>
        <w:t xml:space="preserve"> adjacent symbols anywhere within the slot. When the SRS is configured with the higher layer parameter </w:t>
      </w:r>
      <w:r>
        <w:rPr>
          <w:i/>
          <w:color w:val="000000"/>
        </w:rPr>
        <w:t>SRS-ResourceSet,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1,2,4,8,10,12,14</m:t>
            </m:r>
            <m:ctrlPr>
              <w:rPr>
                <w:rFonts w:ascii="Cambria Math" w:hAnsi="Cambria Math"/>
                <w:i/>
              </w:rPr>
            </m:ctrlPr>
          </m:e>
        </m:d>
      </m:oMath>
      <w:r>
        <w:t xml:space="preserve"> adjacent symbols anywhere within the slot.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
            </m:r>
            <m:ctrlPr>
              <w:rPr>
                <w:rFonts w:ascii="Cambria Math" w:hAnsi="Cambria Math"/>
                <w:i/>
              </w:rPr>
            </m:ctrlPr>
          </m:sub>
        </m:sSub>
      </m:oMath>
      <w:r>
        <w:t xml:space="preserve"> is divisible by</w:t>
      </w:r>
      <m:oMath>
        <m:r>
          <m:rP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 and </w:t>
      </w:r>
      <w:r>
        <w:rPr>
          <w:i/>
          <w:iCs/>
        </w:rPr>
        <w:t>R</w:t>
      </w:r>
      <w:r>
        <w:t xml:space="preserve"> is the repetition factor.</w:t>
      </w:r>
    </w:p>
    <w:p>
      <w:pPr>
        <w:spacing w:before="120" w:beforeLines="50" w:after="120" w:afterLines="50"/>
        <w:jc w:val="center"/>
        <w:rPr>
          <w:color w:val="FF0000"/>
          <w:lang w:val="en-US" w:eastAsia="zh-CN"/>
        </w:rPr>
      </w:pPr>
      <w:r>
        <w:rPr>
          <w:rFonts w:hint="eastAsia"/>
          <w:color w:val="FF0000"/>
          <w:lang w:val="en-US" w:eastAsia="zh-CN"/>
        </w:rPr>
        <w:t>&lt;Unchanged part omitted&gt;</w:t>
      </w:r>
    </w:p>
    <w:bookmarkEnd w:id="1"/>
    <w:bookmarkEnd w:id="2"/>
    <w:bookmarkEnd w:id="3"/>
    <w:bookmarkEnd w:id="4"/>
    <w:bookmarkEnd w:id="5"/>
    <w:bookmarkEnd w:id="6"/>
    <w:bookmarkEnd w:id="7"/>
    <w:p>
      <w:pPr>
        <w:rPr>
          <w:color w:val="000000"/>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749"/>
        </w:tabs>
        <w:ind w:left="749"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1"/>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0"/>
      <w:lvlText w:val=""/>
      <w:lvlJc w:val="left"/>
      <w:pPr>
        <w:ind w:left="1160" w:hanging="360"/>
      </w:pPr>
      <w:rPr>
        <w:rFonts w:hint="default" w:ascii="Symbol" w:hAnsi="Symbol"/>
      </w:rPr>
    </w:lvl>
    <w:lvl w:ilvl="1" w:tentative="0">
      <w:start w:val="0"/>
      <w:numFmt w:val="bullet"/>
      <w:pStyle w:val="501"/>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0"/>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7"/>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59"/>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0"/>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3"/>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1"/>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4"/>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6564"/>
    <w:rsid w:val="000B7FED"/>
    <w:rsid w:val="000C038A"/>
    <w:rsid w:val="000C6598"/>
    <w:rsid w:val="000D44B3"/>
    <w:rsid w:val="00115059"/>
    <w:rsid w:val="00124B67"/>
    <w:rsid w:val="00145D43"/>
    <w:rsid w:val="001501C4"/>
    <w:rsid w:val="00162B60"/>
    <w:rsid w:val="0016748B"/>
    <w:rsid w:val="00192C46"/>
    <w:rsid w:val="001A08B3"/>
    <w:rsid w:val="001A7B60"/>
    <w:rsid w:val="001B33C1"/>
    <w:rsid w:val="001B52F0"/>
    <w:rsid w:val="001B7A65"/>
    <w:rsid w:val="001C1DAD"/>
    <w:rsid w:val="001E41F3"/>
    <w:rsid w:val="001F1A81"/>
    <w:rsid w:val="0026004D"/>
    <w:rsid w:val="002640DD"/>
    <w:rsid w:val="00275D12"/>
    <w:rsid w:val="00284FEB"/>
    <w:rsid w:val="002860C4"/>
    <w:rsid w:val="002B5741"/>
    <w:rsid w:val="002C1083"/>
    <w:rsid w:val="002E472E"/>
    <w:rsid w:val="00305409"/>
    <w:rsid w:val="00313FAF"/>
    <w:rsid w:val="00314007"/>
    <w:rsid w:val="00326093"/>
    <w:rsid w:val="003345C7"/>
    <w:rsid w:val="003609EF"/>
    <w:rsid w:val="0036231A"/>
    <w:rsid w:val="00374DD4"/>
    <w:rsid w:val="0039392A"/>
    <w:rsid w:val="003C0C08"/>
    <w:rsid w:val="003E1A36"/>
    <w:rsid w:val="003F12FE"/>
    <w:rsid w:val="00410371"/>
    <w:rsid w:val="004242F1"/>
    <w:rsid w:val="004330E1"/>
    <w:rsid w:val="00456941"/>
    <w:rsid w:val="00481A9F"/>
    <w:rsid w:val="004B75B7"/>
    <w:rsid w:val="004F1F73"/>
    <w:rsid w:val="00505368"/>
    <w:rsid w:val="00505CC6"/>
    <w:rsid w:val="005141D9"/>
    <w:rsid w:val="0051580D"/>
    <w:rsid w:val="00516F3E"/>
    <w:rsid w:val="00526A4B"/>
    <w:rsid w:val="00540A65"/>
    <w:rsid w:val="00547111"/>
    <w:rsid w:val="0056613A"/>
    <w:rsid w:val="00572CC7"/>
    <w:rsid w:val="00592D74"/>
    <w:rsid w:val="0059765E"/>
    <w:rsid w:val="005B52E9"/>
    <w:rsid w:val="005B53AF"/>
    <w:rsid w:val="005C5C6C"/>
    <w:rsid w:val="005E2C44"/>
    <w:rsid w:val="00613DE3"/>
    <w:rsid w:val="00615F82"/>
    <w:rsid w:val="00621188"/>
    <w:rsid w:val="00624FA0"/>
    <w:rsid w:val="006257ED"/>
    <w:rsid w:val="006527FF"/>
    <w:rsid w:val="00653DE4"/>
    <w:rsid w:val="00665C47"/>
    <w:rsid w:val="00673FF5"/>
    <w:rsid w:val="00695808"/>
    <w:rsid w:val="006A69F0"/>
    <w:rsid w:val="006B46FB"/>
    <w:rsid w:val="006C0197"/>
    <w:rsid w:val="006E1172"/>
    <w:rsid w:val="006E21FB"/>
    <w:rsid w:val="006F53CE"/>
    <w:rsid w:val="006F6079"/>
    <w:rsid w:val="0071343C"/>
    <w:rsid w:val="00715B7C"/>
    <w:rsid w:val="00716BAB"/>
    <w:rsid w:val="00724D76"/>
    <w:rsid w:val="00754357"/>
    <w:rsid w:val="0076619B"/>
    <w:rsid w:val="00772D23"/>
    <w:rsid w:val="00773062"/>
    <w:rsid w:val="00792342"/>
    <w:rsid w:val="007977A8"/>
    <w:rsid w:val="007A180D"/>
    <w:rsid w:val="007B1566"/>
    <w:rsid w:val="007B512A"/>
    <w:rsid w:val="007B64C0"/>
    <w:rsid w:val="007C2097"/>
    <w:rsid w:val="007D6A07"/>
    <w:rsid w:val="007E4C66"/>
    <w:rsid w:val="007F7259"/>
    <w:rsid w:val="008014D9"/>
    <w:rsid w:val="008040A8"/>
    <w:rsid w:val="008279FA"/>
    <w:rsid w:val="008529FF"/>
    <w:rsid w:val="00853BAE"/>
    <w:rsid w:val="008626E7"/>
    <w:rsid w:val="00870EE7"/>
    <w:rsid w:val="008863B9"/>
    <w:rsid w:val="008A45A6"/>
    <w:rsid w:val="008D3CCC"/>
    <w:rsid w:val="008F23FE"/>
    <w:rsid w:val="008F2918"/>
    <w:rsid w:val="008F3789"/>
    <w:rsid w:val="008F5B46"/>
    <w:rsid w:val="008F686C"/>
    <w:rsid w:val="009148DE"/>
    <w:rsid w:val="009213D5"/>
    <w:rsid w:val="00937B46"/>
    <w:rsid w:val="00941E30"/>
    <w:rsid w:val="00952361"/>
    <w:rsid w:val="009531B0"/>
    <w:rsid w:val="009610F5"/>
    <w:rsid w:val="009674AC"/>
    <w:rsid w:val="009741B3"/>
    <w:rsid w:val="009777D9"/>
    <w:rsid w:val="00991B88"/>
    <w:rsid w:val="009A5753"/>
    <w:rsid w:val="009A579D"/>
    <w:rsid w:val="009D26A9"/>
    <w:rsid w:val="009E3297"/>
    <w:rsid w:val="009E694A"/>
    <w:rsid w:val="009F1FE1"/>
    <w:rsid w:val="009F221B"/>
    <w:rsid w:val="009F734F"/>
    <w:rsid w:val="00A246B6"/>
    <w:rsid w:val="00A352E3"/>
    <w:rsid w:val="00A47E70"/>
    <w:rsid w:val="00A5049A"/>
    <w:rsid w:val="00A50CF0"/>
    <w:rsid w:val="00A70202"/>
    <w:rsid w:val="00A7671C"/>
    <w:rsid w:val="00A965B4"/>
    <w:rsid w:val="00AA2CBC"/>
    <w:rsid w:val="00AC5820"/>
    <w:rsid w:val="00AD1CD8"/>
    <w:rsid w:val="00AE0701"/>
    <w:rsid w:val="00B02444"/>
    <w:rsid w:val="00B07061"/>
    <w:rsid w:val="00B258BB"/>
    <w:rsid w:val="00B267F8"/>
    <w:rsid w:val="00B61A95"/>
    <w:rsid w:val="00B67B97"/>
    <w:rsid w:val="00B968C8"/>
    <w:rsid w:val="00BA3D06"/>
    <w:rsid w:val="00BA3EC5"/>
    <w:rsid w:val="00BA51D9"/>
    <w:rsid w:val="00BB42BD"/>
    <w:rsid w:val="00BB5DFC"/>
    <w:rsid w:val="00BD279D"/>
    <w:rsid w:val="00BD6BB8"/>
    <w:rsid w:val="00BE5CDB"/>
    <w:rsid w:val="00C3083E"/>
    <w:rsid w:val="00C3578C"/>
    <w:rsid w:val="00C50462"/>
    <w:rsid w:val="00C661EC"/>
    <w:rsid w:val="00C66BA2"/>
    <w:rsid w:val="00C8412A"/>
    <w:rsid w:val="00C84AAB"/>
    <w:rsid w:val="00C870F6"/>
    <w:rsid w:val="00C907B5"/>
    <w:rsid w:val="00C95985"/>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B18BE"/>
    <w:rsid w:val="00DE34CF"/>
    <w:rsid w:val="00E13F3D"/>
    <w:rsid w:val="00E27685"/>
    <w:rsid w:val="00E34898"/>
    <w:rsid w:val="00E67CB7"/>
    <w:rsid w:val="00EA1987"/>
    <w:rsid w:val="00EB09B7"/>
    <w:rsid w:val="00EB41DC"/>
    <w:rsid w:val="00ED032F"/>
    <w:rsid w:val="00ED5DE9"/>
    <w:rsid w:val="00EE5866"/>
    <w:rsid w:val="00EE7D7C"/>
    <w:rsid w:val="00F24535"/>
    <w:rsid w:val="00F25D98"/>
    <w:rsid w:val="00F300FB"/>
    <w:rsid w:val="00F331AF"/>
    <w:rsid w:val="00F370D2"/>
    <w:rsid w:val="00F378D3"/>
    <w:rsid w:val="00F424AF"/>
    <w:rsid w:val="00FB3FCF"/>
    <w:rsid w:val="00FB6386"/>
    <w:rsid w:val="00FD2CE5"/>
    <w:rsid w:val="0D4C612B"/>
    <w:rsid w:val="27CA5D13"/>
    <w:rsid w:val="37BD0EE8"/>
    <w:rsid w:val="457B5D3B"/>
    <w:rsid w:val="4752390A"/>
    <w:rsid w:val="49D93B4E"/>
    <w:rsid w:val="5D071ED7"/>
    <w:rsid w:val="5E445624"/>
    <w:rsid w:val="5E92366A"/>
    <w:rsid w:val="6766043F"/>
    <w:rsid w:val="68D73C6F"/>
    <w:rsid w:val="7A9D1F9E"/>
    <w:rsid w:val="7E5822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9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36"/>
    <w:qFormat/>
    <w:uiPriority w:val="9"/>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7"/>
    <w:qFormat/>
    <w:uiPriority w:val="9"/>
    <w:pPr>
      <w:outlineLvl w:val="5"/>
    </w:pPr>
  </w:style>
  <w:style w:type="paragraph" w:styleId="9">
    <w:name w:val="heading 7"/>
    <w:basedOn w:val="8"/>
    <w:next w:val="1"/>
    <w:link w:val="138"/>
    <w:qFormat/>
    <w:uiPriority w:val="9"/>
    <w:pPr>
      <w:outlineLvl w:val="6"/>
    </w:pPr>
  </w:style>
  <w:style w:type="paragraph" w:styleId="10">
    <w:name w:val="heading 8"/>
    <w:basedOn w:val="2"/>
    <w:next w:val="1"/>
    <w:link w:val="139"/>
    <w:qFormat/>
    <w:uiPriority w:val="9"/>
    <w:pPr>
      <w:ind w:left="0" w:firstLine="0"/>
      <w:outlineLvl w:val="7"/>
    </w:pPr>
  </w:style>
  <w:style w:type="paragraph" w:styleId="11">
    <w:name w:val="heading 9"/>
    <w:basedOn w:val="10"/>
    <w:next w:val="1"/>
    <w:link w:val="140"/>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2"/>
    <w:qFormat/>
    <w:uiPriority w:val="0"/>
    <w:pPr>
      <w:ind w:left="1135"/>
    </w:pPr>
  </w:style>
  <w:style w:type="paragraph" w:styleId="13">
    <w:name w:val="List 2"/>
    <w:basedOn w:val="14"/>
    <w:link w:val="151"/>
    <w:qFormat/>
    <w:uiPriority w:val="0"/>
    <w:pPr>
      <w:ind w:left="851"/>
    </w:pPr>
  </w:style>
  <w:style w:type="paragraph" w:styleId="14">
    <w:name w:val="List"/>
    <w:basedOn w:val="1"/>
    <w:link w:val="15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5"/>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1"/>
    <w:qFormat/>
    <w:uiPriority w:val="0"/>
    <w:pPr>
      <w:spacing w:after="0"/>
      <w:jc w:val="both"/>
    </w:pPr>
    <w:rPr>
      <w:rFonts w:eastAsia="MS Gothic"/>
      <w:sz w:val="24"/>
      <w:lang w:eastAsia="ja-JP"/>
    </w:rPr>
  </w:style>
  <w:style w:type="paragraph" w:styleId="33">
    <w:name w:val="Body Text"/>
    <w:basedOn w:val="1"/>
    <w:link w:val="147"/>
    <w:qFormat/>
    <w:uiPriority w:val="0"/>
    <w:pPr>
      <w:overflowPunct w:val="0"/>
      <w:autoSpaceDE w:val="0"/>
      <w:autoSpaceDN w:val="0"/>
      <w:adjustRightInd w:val="0"/>
      <w:textAlignment w:val="baseline"/>
    </w:pPr>
    <w:rPr>
      <w:lang w:eastAsia="en-GB"/>
    </w:rPr>
  </w:style>
  <w:style w:type="paragraph" w:styleId="34">
    <w:name w:val="Body Text Indent"/>
    <w:basedOn w:val="1"/>
    <w:link w:val="307"/>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6"/>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0"/>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2"/>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28"/>
    <w:qFormat/>
    <w:uiPriority w:val="99"/>
    <w:rPr>
      <w:rFonts w:ascii="Tahoma" w:hAnsi="Tahoma" w:cs="Tahoma"/>
      <w:sz w:val="16"/>
      <w:szCs w:val="16"/>
    </w:rPr>
  </w:style>
  <w:style w:type="paragraph" w:styleId="42">
    <w:name w:val="footer"/>
    <w:basedOn w:val="43"/>
    <w:link w:val="142"/>
    <w:qFormat/>
    <w:uiPriority w:val="99"/>
    <w:pPr>
      <w:jc w:val="center"/>
    </w:pPr>
    <w:rPr>
      <w:i/>
    </w:rPr>
  </w:style>
  <w:style w:type="paragraph" w:styleId="43">
    <w:name w:val="header"/>
    <w:link w:val="141"/>
    <w:qFormat/>
    <w:uiPriority w:val="0"/>
    <w:pPr>
      <w:widowControl w:val="0"/>
    </w:pPr>
    <w:rPr>
      <w:rFonts w:ascii="Arial" w:hAnsi="Arial" w:eastAsia="宋体"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48"/>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5"/>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5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5"/>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7"/>
    <w:qFormat/>
    <w:uiPriority w:val="99"/>
    <w:rPr>
      <w:b/>
      <w:bCs/>
    </w:rPr>
  </w:style>
  <w:style w:type="paragraph" w:styleId="59">
    <w:name w:val="Body Text First Indent 2"/>
    <w:basedOn w:val="34"/>
    <w:link w:val="308"/>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31"/>
    <w:qFormat/>
    <w:uiPriority w:val="0"/>
    <w:rPr>
      <w:b/>
    </w:rPr>
  </w:style>
  <w:style w:type="paragraph" w:customStyle="1" w:styleId="89">
    <w:name w:val="TAC"/>
    <w:basedOn w:val="90"/>
    <w:link w:val="130"/>
    <w:qFormat/>
    <w:uiPriority w:val="0"/>
    <w:pPr>
      <w:jc w:val="center"/>
    </w:pPr>
  </w:style>
  <w:style w:type="paragraph" w:customStyle="1" w:styleId="90">
    <w:name w:val="TAL"/>
    <w:basedOn w:val="1"/>
    <w:link w:val="144"/>
    <w:qFormat/>
    <w:uiPriority w:val="0"/>
    <w:pPr>
      <w:keepNext/>
      <w:keepLines/>
      <w:spacing w:after="0"/>
    </w:pPr>
    <w:rPr>
      <w:rFonts w:ascii="Arial" w:hAnsi="Arial"/>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9"/>
    <w:qFormat/>
    <w:uiPriority w:val="0"/>
    <w:pPr>
      <w:keepNext/>
      <w:keepLines/>
      <w:spacing w:before="60"/>
      <w:jc w:val="center"/>
    </w:pPr>
    <w:rPr>
      <w:rFonts w:ascii="Arial" w:hAnsi="Arial"/>
      <w:b/>
    </w:rPr>
  </w:style>
  <w:style w:type="paragraph" w:customStyle="1" w:styleId="93">
    <w:name w:val="NO"/>
    <w:basedOn w:val="1"/>
    <w:link w:val="259"/>
    <w:qFormat/>
    <w:uiPriority w:val="0"/>
    <w:pPr>
      <w:keepLines/>
      <w:ind w:left="1135" w:hanging="851"/>
    </w:pPr>
  </w:style>
  <w:style w:type="paragraph" w:customStyle="1" w:styleId="94">
    <w:name w:val="EX"/>
    <w:basedOn w:val="1"/>
    <w:link w:val="609"/>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2"/>
    <w:qFormat/>
    <w:uiPriority w:val="0"/>
  </w:style>
  <w:style w:type="paragraph" w:customStyle="1" w:styleId="114">
    <w:name w:val="B3"/>
    <w:basedOn w:val="12"/>
    <w:link w:val="145"/>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612"/>
    <w:qFormat/>
    <w:uiPriority w:val="0"/>
    <w:pPr>
      <w:spacing w:after="120"/>
    </w:pPr>
    <w:rPr>
      <w:rFonts w:ascii="Arial" w:hAnsi="Arial" w:eastAsia="宋体" w:cs="Times New Roman"/>
      <w:lang w:val="en-GB" w:eastAsia="en-US" w:bidi="ar-SA"/>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B1 (文字)"/>
    <w:link w:val="112"/>
    <w:qFormat/>
    <w:locked/>
    <w:uiPriority w:val="99"/>
    <w:rPr>
      <w:rFonts w:ascii="Times New Roman" w:hAnsi="Times New Roman"/>
      <w:lang w:val="en-GB" w:eastAsia="en-US"/>
    </w:rPr>
  </w:style>
  <w:style w:type="character" w:customStyle="1" w:styleId="121">
    <w:name w:val="B1 Zchn"/>
    <w:qFormat/>
    <w:uiPriority w:val="0"/>
    <w:rPr>
      <w:lang w:eastAsia="en-US"/>
    </w:rPr>
  </w:style>
  <w:style w:type="character" w:customStyle="1" w:styleId="122">
    <w:name w:val="B2 Char"/>
    <w:link w:val="113"/>
    <w:qFormat/>
    <w:uiPriority w:val="0"/>
    <w:rPr>
      <w:rFonts w:ascii="Times New Roman" w:hAnsi="Times New Roman"/>
      <w:lang w:val="en-GB" w:eastAsia="en-US"/>
    </w:rPr>
  </w:style>
  <w:style w:type="paragraph" w:customStyle="1" w:styleId="123">
    <w:name w:val="TAJ"/>
    <w:basedOn w:val="92"/>
    <w:qFormat/>
    <w:uiPriority w:val="0"/>
    <w:rPr>
      <w:lang w:val="zh-CN"/>
    </w:rPr>
  </w:style>
  <w:style w:type="paragraph" w:customStyle="1" w:styleId="124">
    <w:name w:val="Guidance"/>
    <w:basedOn w:val="1"/>
    <w:qFormat/>
    <w:uiPriority w:val="0"/>
    <w:rPr>
      <w:i/>
      <w:color w:val="0000FF"/>
    </w:rPr>
  </w:style>
  <w:style w:type="character" w:customStyle="1" w:styleId="125">
    <w:name w:val="B2 Car"/>
    <w:qFormat/>
    <w:uiPriority w:val="0"/>
    <w:rPr>
      <w:lang w:val="en-GB" w:eastAsia="en-US"/>
    </w:rPr>
  </w:style>
  <w:style w:type="character" w:customStyle="1" w:styleId="126">
    <w:name w:val="批注文字 字符"/>
    <w:link w:val="31"/>
    <w:qFormat/>
    <w:uiPriority w:val="99"/>
    <w:rPr>
      <w:rFonts w:ascii="Times New Roman" w:hAnsi="Times New Roman"/>
      <w:lang w:val="en-GB" w:eastAsia="en-US"/>
    </w:rPr>
  </w:style>
  <w:style w:type="character" w:customStyle="1" w:styleId="127">
    <w:name w:val="批注主题 字符"/>
    <w:link w:val="58"/>
    <w:qFormat/>
    <w:uiPriority w:val="99"/>
    <w:rPr>
      <w:rFonts w:ascii="Times New Roman" w:hAnsi="Times New Roman"/>
      <w:b/>
      <w:bCs/>
      <w:lang w:val="en-GB" w:eastAsia="en-US"/>
    </w:rPr>
  </w:style>
  <w:style w:type="character" w:customStyle="1" w:styleId="128">
    <w:name w:val="批注框文本 字符"/>
    <w:link w:val="41"/>
    <w:qFormat/>
    <w:uiPriority w:val="99"/>
    <w:rPr>
      <w:rFonts w:ascii="Tahoma" w:hAnsi="Tahoma" w:cs="Tahoma"/>
      <w:sz w:val="16"/>
      <w:szCs w:val="16"/>
      <w:lang w:val="en-GB" w:eastAsia="en-US"/>
    </w:rPr>
  </w:style>
  <w:style w:type="character" w:customStyle="1" w:styleId="129">
    <w:name w:val="TH Char"/>
    <w:link w:val="92"/>
    <w:qFormat/>
    <w:uiPriority w:val="0"/>
    <w:rPr>
      <w:rFonts w:ascii="Arial" w:hAnsi="Arial"/>
      <w:b/>
      <w:lang w:val="en-GB" w:eastAsia="en-US"/>
    </w:rPr>
  </w:style>
  <w:style w:type="character" w:customStyle="1" w:styleId="130">
    <w:name w:val="TAC Char"/>
    <w:link w:val="89"/>
    <w:qFormat/>
    <w:locked/>
    <w:uiPriority w:val="0"/>
    <w:rPr>
      <w:rFonts w:ascii="Arial" w:hAnsi="Arial"/>
      <w:sz w:val="18"/>
      <w:lang w:val="en-GB" w:eastAsia="en-US"/>
    </w:rPr>
  </w:style>
  <w:style w:type="character" w:customStyle="1" w:styleId="131">
    <w:name w:val="TAH Car"/>
    <w:link w:val="88"/>
    <w:qFormat/>
    <w:uiPriority w:val="0"/>
    <w:rPr>
      <w:rFonts w:ascii="Arial" w:hAnsi="Arial"/>
      <w:b/>
      <w:sz w:val="18"/>
      <w:lang w:val="en-GB" w:eastAsia="en-US"/>
    </w:rPr>
  </w:style>
  <w:style w:type="character" w:customStyle="1" w:styleId="132">
    <w:name w:val="标题 5 字符"/>
    <w:link w:val="6"/>
    <w:qFormat/>
    <w:uiPriority w:val="0"/>
    <w:rPr>
      <w:rFonts w:ascii="Arial" w:hAnsi="Arial"/>
      <w:sz w:val="22"/>
      <w:lang w:val="en-GB" w:eastAsia="en-US"/>
    </w:rPr>
  </w:style>
  <w:style w:type="character" w:customStyle="1" w:styleId="133">
    <w:name w:val="标题 4 字符"/>
    <w:link w:val="5"/>
    <w:qFormat/>
    <w:uiPriority w:val="0"/>
    <w:rPr>
      <w:rFonts w:ascii="Arial" w:hAnsi="Arial"/>
      <w:sz w:val="24"/>
      <w:lang w:val="en-GB" w:eastAsia="en-US"/>
    </w:rPr>
  </w:style>
  <w:style w:type="character" w:customStyle="1" w:styleId="134">
    <w:name w:val="标题 1 字符"/>
    <w:link w:val="2"/>
    <w:qFormat/>
    <w:uiPriority w:val="99"/>
    <w:rPr>
      <w:rFonts w:ascii="Arial" w:hAnsi="Arial"/>
      <w:sz w:val="36"/>
      <w:lang w:val="en-GB" w:eastAsia="en-US"/>
    </w:rPr>
  </w:style>
  <w:style w:type="character" w:customStyle="1" w:styleId="135">
    <w:name w:val="标题 2 字符"/>
    <w:link w:val="3"/>
    <w:qFormat/>
    <w:uiPriority w:val="0"/>
    <w:rPr>
      <w:rFonts w:ascii="Arial" w:hAnsi="Arial"/>
      <w:sz w:val="32"/>
      <w:lang w:val="en-GB" w:eastAsia="en-US"/>
    </w:rPr>
  </w:style>
  <w:style w:type="character" w:customStyle="1" w:styleId="136">
    <w:name w:val="标题 3 字符"/>
    <w:link w:val="4"/>
    <w:qFormat/>
    <w:uiPriority w:val="9"/>
    <w:rPr>
      <w:rFonts w:ascii="Arial" w:hAnsi="Arial"/>
      <w:sz w:val="28"/>
      <w:lang w:val="en-GB" w:eastAsia="en-US"/>
    </w:rPr>
  </w:style>
  <w:style w:type="character" w:customStyle="1" w:styleId="137">
    <w:name w:val="标题 6 字符"/>
    <w:link w:val="7"/>
    <w:qFormat/>
    <w:uiPriority w:val="9"/>
    <w:rPr>
      <w:rFonts w:ascii="Arial" w:hAnsi="Arial"/>
      <w:lang w:val="en-GB" w:eastAsia="en-US"/>
    </w:rPr>
  </w:style>
  <w:style w:type="character" w:customStyle="1" w:styleId="138">
    <w:name w:val="标题 7 字符"/>
    <w:link w:val="9"/>
    <w:qFormat/>
    <w:uiPriority w:val="9"/>
    <w:rPr>
      <w:rFonts w:ascii="Arial" w:hAnsi="Arial"/>
      <w:lang w:val="en-GB" w:eastAsia="en-US"/>
    </w:rPr>
  </w:style>
  <w:style w:type="character" w:customStyle="1" w:styleId="139">
    <w:name w:val="标题 8 字符"/>
    <w:link w:val="10"/>
    <w:qFormat/>
    <w:uiPriority w:val="9"/>
    <w:rPr>
      <w:rFonts w:ascii="Arial" w:hAnsi="Arial"/>
      <w:sz w:val="36"/>
      <w:lang w:val="en-GB" w:eastAsia="en-US"/>
    </w:rPr>
  </w:style>
  <w:style w:type="character" w:customStyle="1" w:styleId="140">
    <w:name w:val="标题 9 字符"/>
    <w:link w:val="11"/>
    <w:qFormat/>
    <w:uiPriority w:val="9"/>
    <w:rPr>
      <w:rFonts w:ascii="Arial" w:hAnsi="Arial"/>
      <w:sz w:val="36"/>
      <w:lang w:val="en-GB" w:eastAsia="en-US"/>
    </w:rPr>
  </w:style>
  <w:style w:type="character" w:customStyle="1" w:styleId="141">
    <w:name w:val="页眉 字符"/>
    <w:link w:val="43"/>
    <w:qFormat/>
    <w:uiPriority w:val="0"/>
    <w:rPr>
      <w:rFonts w:ascii="Arial" w:hAnsi="Arial"/>
      <w:b/>
      <w:sz w:val="18"/>
      <w:lang w:val="en-GB" w:eastAsia="en-US"/>
    </w:rPr>
  </w:style>
  <w:style w:type="character" w:customStyle="1" w:styleId="142">
    <w:name w:val="页脚 字符"/>
    <w:link w:val="42"/>
    <w:qFormat/>
    <w:uiPriority w:val="99"/>
    <w:rPr>
      <w:rFonts w:ascii="Arial" w:hAnsi="Arial"/>
      <w:b/>
      <w:i/>
      <w:sz w:val="18"/>
      <w:lang w:val="en-GB" w:eastAsia="en-US"/>
    </w:rPr>
  </w:style>
  <w:style w:type="character" w:customStyle="1" w:styleId="143">
    <w:name w:val="PL Char"/>
    <w:link w:val="101"/>
    <w:qFormat/>
    <w:locked/>
    <w:uiPriority w:val="0"/>
    <w:rPr>
      <w:rFonts w:ascii="Courier New" w:hAnsi="Courier New"/>
      <w:sz w:val="16"/>
      <w:lang w:val="en-GB" w:eastAsia="en-US"/>
    </w:rPr>
  </w:style>
  <w:style w:type="character" w:customStyle="1" w:styleId="144">
    <w:name w:val="TAL Char"/>
    <w:link w:val="90"/>
    <w:qFormat/>
    <w:locked/>
    <w:uiPriority w:val="0"/>
    <w:rPr>
      <w:rFonts w:ascii="Arial" w:hAnsi="Arial"/>
      <w:sz w:val="18"/>
      <w:lang w:val="en-GB" w:eastAsia="en-US"/>
    </w:rPr>
  </w:style>
  <w:style w:type="character" w:customStyle="1" w:styleId="145">
    <w:name w:val="B3 Char"/>
    <w:link w:val="114"/>
    <w:qFormat/>
    <w:uiPriority w:val="0"/>
    <w:rPr>
      <w:rFonts w:ascii="Times New Roman" w:hAnsi="Times New Roman"/>
      <w:lang w:val="en-GB" w:eastAsia="en-US"/>
    </w:rPr>
  </w:style>
  <w:style w:type="character" w:customStyle="1" w:styleId="146">
    <w:name w:val="B1 Char1"/>
    <w:qFormat/>
    <w:uiPriority w:val="0"/>
    <w:rPr>
      <w:rFonts w:eastAsia="Times New Roman"/>
    </w:rPr>
  </w:style>
  <w:style w:type="character" w:customStyle="1" w:styleId="147">
    <w:name w:val="正文文本 字符"/>
    <w:basedOn w:val="75"/>
    <w:link w:val="33"/>
    <w:qFormat/>
    <w:uiPriority w:val="0"/>
    <w:rPr>
      <w:rFonts w:ascii="Times New Roman" w:hAnsi="Times New Roman"/>
      <w:lang w:val="en-GB" w:eastAsia="en-GB"/>
    </w:rPr>
  </w:style>
  <w:style w:type="character" w:customStyle="1" w:styleId="148">
    <w:name w:val="脚注文本 字符"/>
    <w:link w:val="46"/>
    <w:qFormat/>
    <w:uiPriority w:val="0"/>
    <w:rPr>
      <w:rFonts w:ascii="Times New Roman" w:hAnsi="Times New Roman"/>
      <w:sz w:val="16"/>
      <w:lang w:val="en-GB" w:eastAsia="en-US"/>
    </w:rPr>
  </w:style>
  <w:style w:type="character" w:customStyle="1" w:styleId="149">
    <w:name w:val="Footnote Text Char1"/>
    <w:qFormat/>
    <w:uiPriority w:val="0"/>
    <w:rPr>
      <w:lang w:eastAsia="en-US"/>
    </w:rPr>
  </w:style>
  <w:style w:type="character" w:customStyle="1" w:styleId="150">
    <w:name w:val="列表 字符"/>
    <w:link w:val="14"/>
    <w:qFormat/>
    <w:uiPriority w:val="0"/>
    <w:rPr>
      <w:rFonts w:ascii="Times New Roman" w:hAnsi="Times New Roman"/>
      <w:lang w:val="en-GB" w:eastAsia="en-US"/>
    </w:rPr>
  </w:style>
  <w:style w:type="character" w:customStyle="1" w:styleId="151">
    <w:name w:val="列表 2 字符"/>
    <w:link w:val="13"/>
    <w:qFormat/>
    <w:uiPriority w:val="0"/>
    <w:rPr>
      <w:rFonts w:ascii="Times New Roman" w:hAnsi="Times New Roman"/>
      <w:lang w:val="en-GB" w:eastAsia="en-US"/>
    </w:rPr>
  </w:style>
  <w:style w:type="character" w:customStyle="1" w:styleId="152">
    <w:name w:val="列表 3 字符"/>
    <w:link w:val="12"/>
    <w:qFormat/>
    <w:uiPriority w:val="0"/>
    <w:rPr>
      <w:rFonts w:ascii="Times New Roman" w:hAnsi="Times New Roman"/>
      <w:lang w:val="en-GB" w:eastAsia="en-US"/>
    </w:rPr>
  </w:style>
  <w:style w:type="paragraph" w:customStyle="1" w:styleId="153">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4">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5">
    <w:name w:val="文档结构图 字符"/>
    <w:link w:val="30"/>
    <w:qFormat/>
    <w:uiPriority w:val="99"/>
    <w:rPr>
      <w:rFonts w:ascii="Tahoma" w:hAnsi="Tahoma" w:cs="Tahoma"/>
      <w:shd w:val="clear" w:color="auto" w:fill="000080"/>
      <w:lang w:val="en-GB" w:eastAsia="en-US"/>
    </w:rPr>
  </w:style>
  <w:style w:type="character" w:customStyle="1" w:styleId="156">
    <w:name w:val="纯文本 字符"/>
    <w:link w:val="36"/>
    <w:qFormat/>
    <w:uiPriority w:val="99"/>
    <w:rPr>
      <w:rFonts w:ascii="Courier New" w:hAnsi="Courier New"/>
      <w:lang w:val="nb-NO"/>
    </w:rPr>
  </w:style>
  <w:style w:type="character" w:customStyle="1" w:styleId="157">
    <w:name w:val="纯文本 字符1"/>
    <w:basedOn w:val="75"/>
    <w:semiHidden/>
    <w:qFormat/>
    <w:uiPriority w:val="0"/>
    <w:rPr>
      <w:rFonts w:hAnsi="Courier New" w:cs="Courier New" w:asciiTheme="minorEastAsia" w:eastAsiaTheme="minorEastAsia"/>
      <w:lang w:val="en-GB" w:eastAsia="en-US"/>
    </w:rPr>
  </w:style>
  <w:style w:type="character" w:customStyle="1" w:styleId="158">
    <w:name w:val="Plain Text Char1"/>
    <w:qFormat/>
    <w:uiPriority w:val="0"/>
    <w:rPr>
      <w:rFonts w:ascii="Courier New" w:hAnsi="Courier New" w:cs="Courier New"/>
      <w:lang w:eastAsia="en-US"/>
    </w:rPr>
  </w:style>
  <w:style w:type="character" w:customStyle="1" w:styleId="159">
    <w:name w:val="正文文本 2 字符"/>
    <w:link w:val="51"/>
    <w:qFormat/>
    <w:uiPriority w:val="0"/>
    <w:rPr>
      <w:kern w:val="2"/>
      <w:sz w:val="21"/>
      <w:lang w:val="en-US" w:eastAsia="ja-JP"/>
    </w:rPr>
  </w:style>
  <w:style w:type="character" w:customStyle="1" w:styleId="160">
    <w:name w:val="正文文本 2 字符1"/>
    <w:basedOn w:val="75"/>
    <w:semiHidden/>
    <w:qFormat/>
    <w:uiPriority w:val="0"/>
    <w:rPr>
      <w:rFonts w:ascii="Times New Roman" w:hAnsi="Times New Roman"/>
      <w:lang w:val="en-GB" w:eastAsia="en-US"/>
    </w:rPr>
  </w:style>
  <w:style w:type="character" w:customStyle="1" w:styleId="161">
    <w:name w:val="Body Text 2 Char1"/>
    <w:qFormat/>
    <w:uiPriority w:val="0"/>
    <w:rPr>
      <w:lang w:eastAsia="en-US"/>
    </w:rPr>
  </w:style>
  <w:style w:type="character" w:customStyle="1" w:styleId="162">
    <w:name w:val="正文文本缩进 2 字符"/>
    <w:link w:val="40"/>
    <w:qFormat/>
    <w:uiPriority w:val="0"/>
    <w:rPr>
      <w:kern w:val="2"/>
      <w:lang w:val="en-US" w:eastAsia="ja-JP"/>
    </w:rPr>
  </w:style>
  <w:style w:type="character" w:customStyle="1" w:styleId="163">
    <w:name w:val="正文文本缩进 2 字符1"/>
    <w:basedOn w:val="75"/>
    <w:semiHidden/>
    <w:qFormat/>
    <w:uiPriority w:val="0"/>
    <w:rPr>
      <w:rFonts w:ascii="Times New Roman" w:hAnsi="Times New Roman"/>
      <w:lang w:val="en-GB" w:eastAsia="en-US"/>
    </w:rPr>
  </w:style>
  <w:style w:type="character" w:customStyle="1" w:styleId="164">
    <w:name w:val="Body Text Indent 2 Char1"/>
    <w:qFormat/>
    <w:uiPriority w:val="0"/>
    <w:rPr>
      <w:lang w:eastAsia="en-US"/>
    </w:rPr>
  </w:style>
  <w:style w:type="character" w:customStyle="1" w:styleId="165">
    <w:name w:val="正文文本缩进 3 字符"/>
    <w:link w:val="49"/>
    <w:qFormat/>
    <w:uiPriority w:val="0"/>
    <w:rPr>
      <w:lang w:val="en-US" w:eastAsia="ja-JP"/>
    </w:rPr>
  </w:style>
  <w:style w:type="character" w:customStyle="1" w:styleId="166">
    <w:name w:val="正文文本缩进 3 字符1"/>
    <w:basedOn w:val="75"/>
    <w:semiHidden/>
    <w:qFormat/>
    <w:uiPriority w:val="0"/>
    <w:rPr>
      <w:rFonts w:ascii="Times New Roman" w:hAnsi="Times New Roman"/>
      <w:sz w:val="16"/>
      <w:szCs w:val="16"/>
      <w:lang w:val="en-GB" w:eastAsia="en-US"/>
    </w:rPr>
  </w:style>
  <w:style w:type="character" w:customStyle="1" w:styleId="167">
    <w:name w:val="Body Text Indent 3 Char1"/>
    <w:qFormat/>
    <w:uiPriority w:val="0"/>
    <w:rPr>
      <w:sz w:val="16"/>
      <w:szCs w:val="16"/>
      <w:lang w:eastAsia="en-US"/>
    </w:rPr>
  </w:style>
  <w:style w:type="paragraph" w:customStyle="1" w:styleId="168">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69">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0">
    <w:name w:val="日期 字符"/>
    <w:link w:val="39"/>
    <w:qFormat/>
    <w:uiPriority w:val="99"/>
  </w:style>
  <w:style w:type="character" w:customStyle="1" w:styleId="171">
    <w:name w:val="日期 字符1"/>
    <w:basedOn w:val="75"/>
    <w:qFormat/>
    <w:uiPriority w:val="0"/>
    <w:rPr>
      <w:rFonts w:ascii="Times New Roman" w:hAnsi="Times New Roman"/>
      <w:lang w:val="en-GB" w:eastAsia="en-US"/>
    </w:rPr>
  </w:style>
  <w:style w:type="character" w:customStyle="1" w:styleId="172">
    <w:name w:val="Date Char1"/>
    <w:qFormat/>
    <w:uiPriority w:val="0"/>
    <w:rPr>
      <w:lang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列表段落 字符"/>
    <w:link w:val="175"/>
    <w:qFormat/>
    <w:uiPriority w:val="34"/>
    <w:rPr>
      <w:rFonts w:ascii="Calibri" w:hAnsi="Calibri" w:eastAsia="Calibri"/>
      <w:sz w:val="22"/>
      <w:szCs w:val="22"/>
      <w:lang w:val="en-US" w:eastAsia="en-US"/>
    </w:rPr>
  </w:style>
  <w:style w:type="paragraph" w:customStyle="1" w:styleId="177">
    <w:name w:val="Table Cell"/>
    <w:basedOn w:val="89"/>
    <w:link w:val="178"/>
    <w:qFormat/>
    <w:uiPriority w:val="0"/>
    <w:pPr>
      <w:overflowPunct w:val="0"/>
      <w:autoSpaceDE w:val="0"/>
      <w:autoSpaceDN w:val="0"/>
      <w:adjustRightInd w:val="0"/>
    </w:pPr>
    <w:rPr>
      <w:lang w:val="zh-CN" w:eastAsia="zh-CN"/>
    </w:rPr>
  </w:style>
  <w:style w:type="character" w:customStyle="1" w:styleId="178">
    <w:name w:val="Table Cell Char"/>
    <w:link w:val="177"/>
    <w:qFormat/>
    <w:uiPriority w:val="0"/>
    <w:rPr>
      <w:rFonts w:ascii="Arial" w:hAnsi="Arial"/>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1">
    <w:name w:val="Reference"/>
    <w:basedOn w:val="94"/>
    <w:link w:val="289"/>
    <w:qFormat/>
    <w:uiPriority w:val="0"/>
    <w:pPr>
      <w:numPr>
        <w:ilvl w:val="0"/>
        <w:numId w:val="7"/>
      </w:numPr>
      <w:overflowPunct w:val="0"/>
      <w:autoSpaceDE w:val="0"/>
      <w:autoSpaceDN w:val="0"/>
      <w:adjustRightInd w:val="0"/>
      <w:textAlignment w:val="baseline"/>
    </w:pPr>
    <w:rPr>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b/>
      <w:kern w:val="28"/>
      <w:sz w:val="24"/>
      <w:lang w:val="en-US" w:eastAsia="en-GB"/>
    </w:rPr>
  </w:style>
  <w:style w:type="paragraph" w:customStyle="1" w:styleId="19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修订1"/>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90"/>
    <w:qFormat/>
    <w:uiPriority w:val="0"/>
    <w:rPr>
      <w:rFonts w:ascii="Times New Roman" w:hAnsi="Times New Roman"/>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99"/>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字符"/>
    <w:link w:val="29"/>
    <w:qFormat/>
    <w:uiPriority w:val="0"/>
    <w:rPr>
      <w:rFonts w:ascii="Times New Roman" w:hAnsi="Times New Roman"/>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窗体顶端 字符"/>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窗体底端 字符"/>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1"/>
    <w:qFormat/>
    <w:uiPriority w:val="0"/>
    <w:rPr>
      <w:rFonts w:ascii="Times New Roman" w:hAnsi="Times New Roman"/>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副标题 字符"/>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字符"/>
    <w:basedOn w:val="75"/>
    <w:link w:val="57"/>
    <w:qFormat/>
    <w:uiPriority w:val="0"/>
    <w:rPr>
      <w:rFonts w:ascii="Arial" w:hAnsi="Arial" w:eastAsia="MS Mincho"/>
      <w:b/>
      <w:sz w:val="24"/>
      <w:lang w:val="de-DE" w:eastAsia="ja-JP"/>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B1 Char"/>
    <w:qFormat/>
    <w:locked/>
    <w:uiPriority w:val="0"/>
    <w:rPr>
      <w:rFonts w:ascii="Times New Roman" w:hAnsi="Times New Roman" w:eastAsia="宋体" w:cs="Times New Roman"/>
      <w:sz w:val="20"/>
      <w:szCs w:val="20"/>
      <w:lang w:val="en-GB"/>
    </w:rPr>
  </w:style>
  <w:style w:type="paragraph" w:customStyle="1" w:styleId="298">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9">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0">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1">
    <w:name w:val="目录 91"/>
    <w:basedOn w:val="38"/>
    <w:qFormat/>
    <w:uiPriority w:val="0"/>
  </w:style>
  <w:style w:type="paragraph" w:customStyle="1" w:styleId="302">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3">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4">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5">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6">
    <w:name w:val="Normal-Figure"/>
    <w:basedOn w:val="1"/>
    <w:qFormat/>
    <w:uiPriority w:val="0"/>
    <w:pPr>
      <w:spacing w:before="360" w:after="0" w:line="240" w:lineRule="atLeast"/>
      <w:jc w:val="center"/>
    </w:pPr>
    <w:rPr>
      <w:rFonts w:eastAsia="MS Mincho"/>
      <w:lang w:val="en-US" w:eastAsia="ja-JP"/>
    </w:rPr>
  </w:style>
  <w:style w:type="character" w:customStyle="1" w:styleId="307">
    <w:name w:val="正文文本缩进 字符"/>
    <w:basedOn w:val="75"/>
    <w:link w:val="34"/>
    <w:qFormat/>
    <w:uiPriority w:val="99"/>
    <w:rPr>
      <w:rFonts w:ascii="Times New Roman" w:hAnsi="Times New Roman"/>
      <w:lang w:val="en-GB" w:eastAsia="en-US"/>
    </w:rPr>
  </w:style>
  <w:style w:type="character" w:customStyle="1" w:styleId="308">
    <w:name w:val="正文文本首行缩进 2 字符"/>
    <w:basedOn w:val="307"/>
    <w:link w:val="59"/>
    <w:qFormat/>
    <w:uiPriority w:val="0"/>
    <w:rPr>
      <w:rFonts w:ascii="Times New Roman" w:hAnsi="Times New Roman" w:eastAsia="MS Mincho"/>
      <w:lang w:val="en-GB" w:eastAsia="en-US"/>
    </w:rPr>
  </w:style>
  <w:style w:type="paragraph" w:customStyle="1" w:styleId="309">
    <w:name w:val="List 1"/>
    <w:basedOn w:val="1"/>
    <w:qFormat/>
    <w:uiPriority w:val="0"/>
    <w:pPr>
      <w:spacing w:after="120"/>
      <w:ind w:left="568" w:hanging="284"/>
    </w:pPr>
    <w:rPr>
      <w:rFonts w:ascii="Arial" w:hAnsi="Arial" w:eastAsia="MS Mincho"/>
      <w:szCs w:val="22"/>
      <w:lang w:eastAsia="ja-JP"/>
    </w:rPr>
  </w:style>
  <w:style w:type="paragraph" w:customStyle="1" w:styleId="310">
    <w:name w:val="assocaited with"/>
    <w:basedOn w:val="1"/>
    <w:qFormat/>
    <w:uiPriority w:val="0"/>
    <w:pPr>
      <w:jc w:val="center"/>
    </w:pPr>
    <w:rPr>
      <w:rFonts w:eastAsia="MS Mincho"/>
      <w:lang w:eastAsia="ja-JP"/>
    </w:rPr>
  </w:style>
  <w:style w:type="paragraph" w:customStyle="1" w:styleId="311">
    <w:name w:val="Nor'"/>
    <w:basedOn w:val="310"/>
    <w:qFormat/>
    <w:uiPriority w:val="0"/>
    <w:rPr>
      <w:b/>
    </w:rPr>
  </w:style>
  <w:style w:type="table" w:customStyle="1" w:styleId="312">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3">
    <w:name w:val="00 BodyText"/>
    <w:basedOn w:val="1"/>
    <w:qFormat/>
    <w:uiPriority w:val="0"/>
    <w:pPr>
      <w:spacing w:after="220"/>
    </w:pPr>
    <w:rPr>
      <w:rFonts w:ascii="Arial" w:hAnsi="Arial"/>
      <w:sz w:val="22"/>
      <w:szCs w:val="24"/>
      <w:lang w:val="en-US"/>
    </w:rPr>
  </w:style>
  <w:style w:type="paragraph" w:customStyle="1" w:styleId="314">
    <w:name w:val="样式 正文"/>
    <w:basedOn w:val="1"/>
    <w:link w:val="315"/>
    <w:qFormat/>
    <w:uiPriority w:val="0"/>
    <w:pPr>
      <w:widowControl w:val="0"/>
      <w:spacing w:after="0"/>
      <w:ind w:firstLine="420" w:firstLineChars="200"/>
      <w:jc w:val="both"/>
    </w:pPr>
    <w:rPr>
      <w:rFonts w:cs="宋体"/>
      <w:kern w:val="2"/>
      <w:sz w:val="21"/>
      <w:lang w:val="en-US" w:eastAsia="zh-CN"/>
    </w:rPr>
  </w:style>
  <w:style w:type="character" w:customStyle="1" w:styleId="315">
    <w:name w:val="样式 正文 Char"/>
    <w:basedOn w:val="75"/>
    <w:link w:val="314"/>
    <w:qFormat/>
    <w:uiPriority w:val="0"/>
    <w:rPr>
      <w:rFonts w:ascii="Times New Roman" w:hAnsi="Times New Roman" w:cs="宋体"/>
      <w:kern w:val="2"/>
      <w:sz w:val="21"/>
      <w:lang w:val="en-US" w:eastAsia="zh-CN"/>
    </w:rPr>
  </w:style>
  <w:style w:type="paragraph" w:customStyle="1" w:styleId="316">
    <w:name w:val="公式"/>
    <w:basedOn w:val="1"/>
    <w:qFormat/>
    <w:uiPriority w:val="0"/>
    <w:pPr>
      <w:widowControl w:val="0"/>
      <w:spacing w:after="0"/>
      <w:ind w:firstLine="420"/>
      <w:jc w:val="right"/>
    </w:pPr>
    <w:rPr>
      <w:rFonts w:cs="宋体"/>
      <w:kern w:val="2"/>
      <w:sz w:val="21"/>
      <w:lang w:val="en-US" w:eastAsia="zh-CN"/>
    </w:rPr>
  </w:style>
  <w:style w:type="paragraph" w:customStyle="1" w:styleId="317">
    <w:name w:val="Normal 9 point spacing"/>
    <w:basedOn w:val="33"/>
    <w:link w:val="318"/>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8">
    <w:name w:val="Normal 9 point spacing Char"/>
    <w:link w:val="317"/>
    <w:qFormat/>
    <w:uiPriority w:val="0"/>
    <w:rPr>
      <w:rFonts w:ascii="Times New Roman" w:hAnsi="Times New Roman" w:eastAsia="MS Mincho"/>
      <w:szCs w:val="24"/>
      <w:lang w:val="en-GB" w:eastAsia="en-US"/>
    </w:rPr>
  </w:style>
  <w:style w:type="paragraph" w:customStyle="1" w:styleId="319">
    <w:name w:val="Doc-title"/>
    <w:basedOn w:val="1"/>
    <w:link w:val="373"/>
    <w:qFormat/>
    <w:uiPriority w:val="0"/>
    <w:pPr>
      <w:spacing w:before="60" w:after="0"/>
      <w:ind w:left="1259" w:hanging="1259"/>
    </w:pPr>
    <w:rPr>
      <w:rFonts w:ascii="Arial" w:hAnsi="Arial" w:cs="Arial"/>
      <w:lang w:val="en-US" w:eastAsia="zh-CN"/>
    </w:rPr>
  </w:style>
  <w:style w:type="paragraph" w:customStyle="1" w:styleId="320">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1">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2">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3">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4">
    <w:name w:val="Index Heading1"/>
    <w:basedOn w:val="1"/>
    <w:next w:val="1"/>
    <w:qFormat/>
    <w:uiPriority w:val="0"/>
    <w:pPr>
      <w:pBdr>
        <w:top w:val="single" w:color="auto" w:sz="12" w:space="0"/>
      </w:pBdr>
      <w:spacing w:before="360" w:after="240"/>
    </w:pPr>
    <w:rPr>
      <w:b/>
      <w:i/>
      <w:sz w:val="26"/>
    </w:rPr>
  </w:style>
  <w:style w:type="paragraph" w:customStyle="1" w:styleId="325">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6">
    <w:name w:val="Numbered List"/>
    <w:basedOn w:val="1"/>
    <w:qFormat/>
    <w:uiPriority w:val="0"/>
    <w:pPr>
      <w:numPr>
        <w:ilvl w:val="0"/>
        <w:numId w:val="21"/>
      </w:numPr>
      <w:spacing w:after="0"/>
      <w:jc w:val="both"/>
    </w:pPr>
    <w:rPr>
      <w:rFonts w:eastAsia="MS Mincho"/>
    </w:rPr>
  </w:style>
  <w:style w:type="paragraph" w:customStyle="1" w:styleId="327">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8">
    <w:name w:val="Equation-Numbered"/>
    <w:basedOn w:val="1"/>
    <w:next w:val="1"/>
    <w:qFormat/>
    <w:uiPriority w:val="0"/>
    <w:pPr>
      <w:spacing w:before="120" w:after="120" w:line="240" w:lineRule="atLeast"/>
      <w:jc w:val="right"/>
    </w:pPr>
    <w:rPr>
      <w:sz w:val="22"/>
      <w:lang w:val="en-US"/>
    </w:rPr>
  </w:style>
  <w:style w:type="paragraph" w:customStyle="1" w:styleId="329">
    <w:name w:val="multifig"/>
    <w:basedOn w:val="1"/>
    <w:qFormat/>
    <w:uiPriority w:val="0"/>
    <w:pPr>
      <w:keepNext/>
      <w:tabs>
        <w:tab w:val="center" w:pos="2160"/>
        <w:tab w:val="center" w:pos="6480"/>
      </w:tabs>
      <w:spacing w:after="0" w:line="240" w:lineRule="atLeast"/>
    </w:pPr>
    <w:rPr>
      <w:sz w:val="24"/>
      <w:lang w:val="en-US"/>
    </w:rPr>
  </w:style>
  <w:style w:type="paragraph" w:customStyle="1" w:styleId="330">
    <w:name w:val="TableCaption"/>
    <w:basedOn w:val="1"/>
    <w:qFormat/>
    <w:uiPriority w:val="0"/>
    <w:pPr>
      <w:keepNext/>
      <w:tabs>
        <w:tab w:val="left" w:pos="936"/>
      </w:tabs>
      <w:spacing w:before="120" w:after="60"/>
      <w:ind w:left="936" w:hanging="936"/>
      <w:jc w:val="both"/>
    </w:pPr>
    <w:rPr>
      <w:sz w:val="22"/>
      <w:lang w:val="en-US"/>
    </w:rPr>
  </w:style>
  <w:style w:type="paragraph" w:customStyle="1" w:styleId="331">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2">
    <w:name w:val="Style 10 pt Char"/>
    <w:basedOn w:val="1"/>
    <w:qFormat/>
    <w:uiPriority w:val="0"/>
    <w:pPr>
      <w:spacing w:before="120" w:after="0" w:line="240" w:lineRule="exact"/>
      <w:jc w:val="both"/>
    </w:pPr>
    <w:rPr>
      <w:rFonts w:eastAsia="MS Mincho"/>
      <w:lang w:val="en-US"/>
    </w:rPr>
  </w:style>
  <w:style w:type="character" w:customStyle="1" w:styleId="333">
    <w:name w:val="Style 10 pt Char Char"/>
    <w:qFormat/>
    <w:uiPriority w:val="0"/>
    <w:rPr>
      <w:rFonts w:ascii="Arial" w:hAnsi="Arial" w:eastAsia="MS Mincho" w:cs="Arial"/>
      <w:color w:val="0000FF"/>
      <w:kern w:val="2"/>
      <w:lang w:val="en-US" w:eastAsia="en-US" w:bidi="ar-SA"/>
    </w:rPr>
  </w:style>
  <w:style w:type="paragraph" w:customStyle="1" w:styleId="334">
    <w:name w:val="Style 10 pt Bold Char"/>
    <w:basedOn w:val="1"/>
    <w:qFormat/>
    <w:uiPriority w:val="0"/>
    <w:pPr>
      <w:spacing w:before="60" w:after="60" w:line="240" w:lineRule="exact"/>
      <w:jc w:val="both"/>
    </w:pPr>
    <w:rPr>
      <w:rFonts w:eastAsia="MS Mincho"/>
      <w:b/>
      <w:lang w:val="en-US"/>
    </w:rPr>
  </w:style>
  <w:style w:type="character" w:customStyle="1" w:styleId="335">
    <w:name w:val="Style 10 pt Bold Char Char"/>
    <w:qFormat/>
    <w:uiPriority w:val="0"/>
    <w:rPr>
      <w:rFonts w:ascii="Arial" w:hAnsi="Arial" w:eastAsia="MS Mincho" w:cs="Arial"/>
      <w:b/>
      <w:color w:val="0000FF"/>
      <w:kern w:val="2"/>
      <w:lang w:val="en-US" w:eastAsia="en-US" w:bidi="ar-SA"/>
    </w:rPr>
  </w:style>
  <w:style w:type="character" w:customStyle="1" w:styleId="336">
    <w:name w:val="HTML 预设格式 字符"/>
    <w:basedOn w:val="75"/>
    <w:link w:val="53"/>
    <w:qFormat/>
    <w:uiPriority w:val="0"/>
    <w:rPr>
      <w:rFonts w:ascii="Courier New" w:hAnsi="Courier New" w:eastAsia="Batang" w:cs="Courier New"/>
      <w:lang w:val="en-US" w:eastAsia="ko-KR"/>
    </w:rPr>
  </w:style>
  <w:style w:type="paragraph" w:customStyle="1" w:styleId="337">
    <w:name w:val="Bullet"/>
    <w:basedOn w:val="1"/>
    <w:qFormat/>
    <w:uiPriority w:val="0"/>
    <w:pPr>
      <w:numPr>
        <w:ilvl w:val="0"/>
        <w:numId w:val="22"/>
      </w:numPr>
      <w:spacing w:after="0"/>
    </w:pPr>
    <w:rPr>
      <w:sz w:val="24"/>
      <w:szCs w:val="24"/>
      <w:lang w:val="en-US"/>
    </w:rPr>
  </w:style>
  <w:style w:type="paragraph" w:customStyle="1" w:styleId="338">
    <w:name w:val="FigureCentered"/>
    <w:basedOn w:val="1"/>
    <w:next w:val="1"/>
    <w:qFormat/>
    <w:uiPriority w:val="0"/>
    <w:pPr>
      <w:keepNext/>
      <w:spacing w:before="60" w:after="60" w:line="240" w:lineRule="atLeast"/>
      <w:jc w:val="center"/>
    </w:pPr>
    <w:rPr>
      <w:sz w:val="24"/>
      <w:lang w:val="en-US"/>
    </w:rPr>
  </w:style>
  <w:style w:type="character" w:customStyle="1" w:styleId="339">
    <w:name w:val="Equation-Numbered Char"/>
    <w:qFormat/>
    <w:uiPriority w:val="0"/>
    <w:rPr>
      <w:rFonts w:ascii="Arial" w:hAnsi="Arial" w:eastAsia="宋体" w:cs="Arial"/>
      <w:color w:val="0000FF"/>
      <w:kern w:val="2"/>
      <w:sz w:val="22"/>
      <w:lang w:val="en-US" w:eastAsia="en-US" w:bidi="ar-SA"/>
    </w:rPr>
  </w:style>
  <w:style w:type="paragraph" w:customStyle="1" w:styleId="340">
    <w:name w:val="item"/>
    <w:basedOn w:val="1"/>
    <w:qFormat/>
    <w:uiPriority w:val="0"/>
    <w:pPr>
      <w:numPr>
        <w:ilvl w:val="0"/>
        <w:numId w:val="23"/>
      </w:numPr>
      <w:spacing w:after="0"/>
      <w:jc w:val="both"/>
    </w:pPr>
    <w:rPr>
      <w:rFonts w:eastAsia="MS Mincho"/>
    </w:rPr>
  </w:style>
  <w:style w:type="paragraph" w:customStyle="1" w:styleId="341">
    <w:name w:val="PaperTableCell"/>
    <w:basedOn w:val="1"/>
    <w:qFormat/>
    <w:uiPriority w:val="0"/>
    <w:pPr>
      <w:spacing w:after="0"/>
      <w:jc w:val="both"/>
    </w:pPr>
    <w:rPr>
      <w:sz w:val="16"/>
      <w:szCs w:val="24"/>
      <w:lang w:val="en-US"/>
    </w:rPr>
  </w:style>
  <w:style w:type="paragraph" w:customStyle="1" w:styleId="342">
    <w:name w:val="figure"/>
    <w:basedOn w:val="1"/>
    <w:qFormat/>
    <w:uiPriority w:val="0"/>
    <w:pPr>
      <w:keepNext/>
      <w:keepLines/>
      <w:spacing w:before="60" w:after="60" w:line="240" w:lineRule="atLeast"/>
      <w:jc w:val="center"/>
    </w:pPr>
    <w:rPr>
      <w:lang w:val="en-US"/>
    </w:rPr>
  </w:style>
  <w:style w:type="character" w:customStyle="1" w:styleId="343">
    <w:name w:val="moz-txt-tag"/>
    <w:qFormat/>
    <w:uiPriority w:val="0"/>
    <w:rPr>
      <w:rFonts w:ascii="Arial" w:hAnsi="Arial" w:eastAsia="宋体" w:cs="Arial"/>
      <w:color w:val="0000FF"/>
      <w:kern w:val="2"/>
      <w:lang w:val="en-US" w:eastAsia="zh-CN" w:bidi="ar-SA"/>
    </w:rPr>
  </w:style>
  <w:style w:type="paragraph" w:customStyle="1" w:styleId="344">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5">
    <w:name w:val="tac"/>
    <w:basedOn w:val="1"/>
    <w:qFormat/>
    <w:uiPriority w:val="0"/>
    <w:pPr>
      <w:keepNext/>
      <w:spacing w:after="0"/>
      <w:jc w:val="center"/>
    </w:pPr>
    <w:rPr>
      <w:rFonts w:ascii="Arial" w:hAnsi="Arial" w:eastAsia="Calibri" w:cs="Arial"/>
      <w:sz w:val="18"/>
      <w:szCs w:val="18"/>
      <w:lang w:val="en-US"/>
    </w:rPr>
  </w:style>
  <w:style w:type="paragraph" w:customStyle="1" w:styleId="346">
    <w:name w:val="th"/>
    <w:basedOn w:val="1"/>
    <w:qFormat/>
    <w:uiPriority w:val="0"/>
    <w:pPr>
      <w:keepNext/>
      <w:spacing w:before="60"/>
      <w:jc w:val="center"/>
    </w:pPr>
    <w:rPr>
      <w:rFonts w:ascii="Arial" w:hAnsi="Arial" w:eastAsia="Calibri" w:cs="Arial"/>
      <w:b/>
      <w:bCs/>
      <w:lang w:val="en-US"/>
    </w:rPr>
  </w:style>
  <w:style w:type="paragraph" w:customStyle="1" w:styleId="347">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8">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0">
    <w:name w:val="op_dict_text22"/>
    <w:basedOn w:val="75"/>
    <w:qFormat/>
    <w:uiPriority w:val="0"/>
  </w:style>
  <w:style w:type="character" w:customStyle="1" w:styleId="351">
    <w:name w:val="def"/>
    <w:basedOn w:val="75"/>
    <w:qFormat/>
    <w:uiPriority w:val="0"/>
  </w:style>
  <w:style w:type="paragraph" w:customStyle="1" w:styleId="352">
    <w:name w:val="Normal with indent"/>
    <w:basedOn w:val="1"/>
    <w:link w:val="353"/>
    <w:qFormat/>
    <w:uiPriority w:val="0"/>
    <w:pPr>
      <w:spacing w:before="120" w:after="120" w:line="336" w:lineRule="auto"/>
      <w:ind w:firstLine="397"/>
      <w:jc w:val="both"/>
    </w:pPr>
    <w:rPr>
      <w:rFonts w:eastAsia="Malgun Gothic"/>
      <w:lang w:eastAsia="zh-CN"/>
    </w:rPr>
  </w:style>
  <w:style w:type="character" w:customStyle="1" w:styleId="353">
    <w:name w:val="Normal with indent Char"/>
    <w:link w:val="352"/>
    <w:qFormat/>
    <w:uiPriority w:val="0"/>
    <w:rPr>
      <w:rFonts w:ascii="Times New Roman" w:hAnsi="Times New Roman" w:eastAsia="Malgun Gothic"/>
      <w:lang w:val="en-GB" w:eastAsia="zh-CN"/>
    </w:rPr>
  </w:style>
  <w:style w:type="paragraph" w:styleId="354">
    <w:name w:val="No Spacing"/>
    <w:qFormat/>
    <w:uiPriority w:val="1"/>
    <w:rPr>
      <w:rFonts w:ascii="Calibri" w:hAnsi="Calibri" w:eastAsia="宋体" w:cs="Times New Roman"/>
      <w:sz w:val="22"/>
      <w:szCs w:val="22"/>
      <w:lang w:val="en-US" w:eastAsia="zh-CN" w:bidi="ar-SA"/>
    </w:rPr>
  </w:style>
  <w:style w:type="character" w:customStyle="1" w:styleId="355">
    <w:name w:val="high-light-bg4"/>
    <w:basedOn w:val="75"/>
    <w:qFormat/>
    <w:uiPriority w:val="0"/>
  </w:style>
  <w:style w:type="character" w:customStyle="1" w:styleId="356">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7">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8">
    <w:name w:val="lˆptext"/>
    <w:basedOn w:val="1"/>
    <w:qFormat/>
    <w:uiPriority w:val="0"/>
    <w:pPr>
      <w:spacing w:before="100" w:after="100"/>
      <w:ind w:left="860"/>
    </w:pPr>
    <w:rPr>
      <w:rFonts w:ascii="Times" w:hAnsi="Times" w:eastAsia="MS Gothic"/>
      <w:sz w:val="24"/>
      <w:lang w:eastAsia="ja-JP"/>
    </w:rPr>
  </w:style>
  <w:style w:type="paragraph" w:customStyle="1" w:styleId="359">
    <w:name w:val="佐藤２"/>
    <w:basedOn w:val="1"/>
    <w:qFormat/>
    <w:uiPriority w:val="0"/>
    <w:pPr>
      <w:numPr>
        <w:ilvl w:val="0"/>
        <w:numId w:val="24"/>
      </w:numPr>
    </w:pPr>
    <w:rPr>
      <w:rFonts w:eastAsia="MS Gothic"/>
      <w:sz w:val="24"/>
      <w:lang w:eastAsia="ja-JP"/>
    </w:rPr>
  </w:style>
  <w:style w:type="paragraph" w:customStyle="1" w:styleId="360">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1">
    <w:name w:val="正文文本 3 字符"/>
    <w:basedOn w:val="75"/>
    <w:link w:val="32"/>
    <w:qFormat/>
    <w:uiPriority w:val="0"/>
    <w:rPr>
      <w:rFonts w:ascii="Times New Roman" w:hAnsi="Times New Roman" w:eastAsia="MS Gothic"/>
      <w:sz w:val="24"/>
      <w:lang w:val="en-GB" w:eastAsia="ja-JP"/>
    </w:rPr>
  </w:style>
  <w:style w:type="paragraph" w:customStyle="1" w:styleId="362">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3">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5">
    <w:name w:val="図表番号 (文字)"/>
    <w:qFormat/>
    <w:uiPriority w:val="0"/>
    <w:rPr>
      <w:rFonts w:eastAsia="MS Gothic"/>
      <w:b/>
      <w:kern w:val="2"/>
      <w:sz w:val="24"/>
      <w:lang w:val="en-GB"/>
    </w:rPr>
  </w:style>
  <w:style w:type="paragraph" w:customStyle="1" w:styleId="36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1">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2">
    <w:name w:val="表 (赤)  71"/>
    <w:hidden/>
    <w:semiHidden/>
    <w:qFormat/>
    <w:uiPriority w:val="99"/>
    <w:rPr>
      <w:rFonts w:ascii="Times New Roman" w:hAnsi="Times New Roman" w:eastAsia="MS Gothic" w:cs="Times New Roman"/>
      <w:sz w:val="24"/>
      <w:lang w:val="en-GB" w:eastAsia="ja-JP" w:bidi="ar-SA"/>
    </w:rPr>
  </w:style>
  <w:style w:type="character" w:customStyle="1" w:styleId="373">
    <w:name w:val="Doc-title Char"/>
    <w:link w:val="319"/>
    <w:qFormat/>
    <w:uiPriority w:val="0"/>
    <w:rPr>
      <w:rFonts w:ascii="Arial" w:hAnsi="Arial" w:cs="Arial"/>
      <w:lang w:val="en-US" w:eastAsia="zh-CN"/>
    </w:rPr>
  </w:style>
  <w:style w:type="paragraph" w:customStyle="1" w:styleId="374">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5">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6">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7">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8">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0">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1">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4">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5">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8">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9">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0">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1">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2">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3">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5">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7">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9">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2">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3">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4">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5">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6">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9">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1">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3">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4">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5">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6">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8">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0">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1">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4">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7">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29">
    <w:name w:val="MTEquationSection"/>
    <w:qFormat/>
    <w:uiPriority w:val="0"/>
    <w:rPr>
      <w:rFonts w:ascii="Arial" w:hAnsi="Arial"/>
      <w:vanish/>
      <w:color w:val="FF0000"/>
      <w:sz w:val="24"/>
    </w:rPr>
  </w:style>
  <w:style w:type="paragraph" w:customStyle="1" w:styleId="430">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1">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2">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3">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4">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5">
    <w:name w:val="Head2A Char1"/>
    <w:qFormat/>
    <w:uiPriority w:val="0"/>
    <w:rPr>
      <w:rFonts w:ascii="Arial" w:hAnsi="Arial"/>
      <w:sz w:val="32"/>
      <w:lang w:val="en-GB" w:eastAsia="en-US"/>
    </w:rPr>
  </w:style>
  <w:style w:type="character" w:customStyle="1" w:styleId="436">
    <w:name w:val="Char Char3"/>
    <w:qFormat/>
    <w:uiPriority w:val="0"/>
    <w:rPr>
      <w:rFonts w:ascii="Arial" w:hAnsi="Arial"/>
      <w:sz w:val="36"/>
      <w:lang w:val="en-GB" w:eastAsia="en-US" w:bidi="ar-SA"/>
    </w:rPr>
  </w:style>
  <w:style w:type="character" w:customStyle="1" w:styleId="437">
    <w:name w:val="Char Char2"/>
    <w:qFormat/>
    <w:uiPriority w:val="0"/>
    <w:rPr>
      <w:rFonts w:ascii="Arial" w:hAnsi="Arial"/>
      <w:sz w:val="32"/>
      <w:lang w:val="en-GB" w:eastAsia="en-US" w:bidi="ar-SA"/>
    </w:rPr>
  </w:style>
  <w:style w:type="character" w:customStyle="1" w:styleId="438">
    <w:name w:val="Char Char1"/>
    <w:qFormat/>
    <w:uiPriority w:val="0"/>
    <w:rPr>
      <w:rFonts w:ascii="Arial" w:hAnsi="Arial"/>
      <w:sz w:val="28"/>
      <w:lang w:val="en-GB" w:eastAsia="en-US" w:bidi="ar-SA"/>
    </w:rPr>
  </w:style>
  <w:style w:type="character" w:customStyle="1" w:styleId="439">
    <w:name w:val="Char Char"/>
    <w:qFormat/>
    <w:uiPriority w:val="0"/>
    <w:rPr>
      <w:rFonts w:ascii="Arial" w:hAnsi="Arial"/>
      <w:sz w:val="22"/>
      <w:lang w:val="en-GB" w:eastAsia="en-US" w:bidi="ar-SA"/>
    </w:rPr>
  </w:style>
  <w:style w:type="paragraph" w:customStyle="1" w:styleId="440">
    <w:name w:val="テキスト"/>
    <w:basedOn w:val="1"/>
    <w:link w:val="441"/>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1">
    <w:name w:val="テキスト (文字)"/>
    <w:link w:val="440"/>
    <w:qFormat/>
    <w:uiPriority w:val="0"/>
    <w:rPr>
      <w:rFonts w:ascii="Century" w:hAnsi="Century" w:eastAsia="MS Mincho"/>
      <w:kern w:val="2"/>
      <w:sz w:val="21"/>
      <w:szCs w:val="22"/>
      <w:lang w:val="en-GB" w:eastAsia="ja-JP"/>
    </w:rPr>
  </w:style>
  <w:style w:type="paragraph" w:customStyle="1" w:styleId="442">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3">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4">
    <w:name w:val="onecomwebmail-spelle"/>
    <w:basedOn w:val="75"/>
    <w:qFormat/>
    <w:uiPriority w:val="0"/>
  </w:style>
  <w:style w:type="paragraph" w:customStyle="1" w:styleId="445">
    <w:name w:val="onecomwebmail-msolistparagraph"/>
    <w:basedOn w:val="1"/>
    <w:qFormat/>
    <w:uiPriority w:val="0"/>
    <w:pPr>
      <w:spacing w:before="100" w:beforeAutospacing="1" w:after="100" w:afterAutospacing="1"/>
    </w:pPr>
    <w:rPr>
      <w:sz w:val="24"/>
      <w:szCs w:val="24"/>
      <w:lang w:val="sv-SE" w:eastAsia="sv-SE"/>
    </w:rPr>
  </w:style>
  <w:style w:type="paragraph" w:customStyle="1" w:styleId="446">
    <w:name w:val="onecomwebmail-tah"/>
    <w:basedOn w:val="1"/>
    <w:qFormat/>
    <w:uiPriority w:val="0"/>
    <w:pPr>
      <w:spacing w:before="100" w:beforeAutospacing="1" w:after="100" w:afterAutospacing="1"/>
    </w:pPr>
    <w:rPr>
      <w:sz w:val="24"/>
      <w:szCs w:val="24"/>
      <w:lang w:val="sv-SE" w:eastAsia="sv-SE"/>
    </w:rPr>
  </w:style>
  <w:style w:type="paragraph" w:customStyle="1" w:styleId="447">
    <w:name w:val="onecomwebmail-tac"/>
    <w:basedOn w:val="1"/>
    <w:qFormat/>
    <w:uiPriority w:val="0"/>
    <w:pPr>
      <w:spacing w:before="100" w:beforeAutospacing="1" w:after="100" w:afterAutospacing="1"/>
    </w:pPr>
    <w:rPr>
      <w:sz w:val="24"/>
      <w:szCs w:val="24"/>
      <w:lang w:val="sv-SE" w:eastAsia="sv-SE"/>
    </w:rPr>
  </w:style>
  <w:style w:type="character" w:customStyle="1" w:styleId="448">
    <w:name w:val="onecomwebmail-font"/>
    <w:basedOn w:val="75"/>
    <w:qFormat/>
    <w:uiPriority w:val="0"/>
  </w:style>
  <w:style w:type="character" w:customStyle="1" w:styleId="449">
    <w:name w:val="onecomwebmail-size"/>
    <w:basedOn w:val="75"/>
    <w:qFormat/>
    <w:uiPriority w:val="0"/>
  </w:style>
  <w:style w:type="table" w:customStyle="1" w:styleId="450">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1">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2">
    <w:name w:val="rProposal_sub"/>
    <w:basedOn w:val="1"/>
    <w:next w:val="1"/>
    <w:link w:val="502"/>
    <w:qFormat/>
    <w:uiPriority w:val="0"/>
    <w:pPr>
      <w:spacing w:before="120" w:after="120"/>
      <w:ind w:left="720" w:hanging="360"/>
      <w:jc w:val="both"/>
    </w:pPr>
    <w:rPr>
      <w:rFonts w:eastAsia="Malgun Gothic"/>
      <w:i/>
      <w:kern w:val="2"/>
      <w:sz w:val="22"/>
      <w:szCs w:val="22"/>
      <w:lang w:val="en-US" w:eastAsia="ko-KR"/>
    </w:rPr>
  </w:style>
  <w:style w:type="character" w:customStyle="1" w:styleId="453">
    <w:name w:val="Pat Appl Char"/>
    <w:basedOn w:val="75"/>
    <w:link w:val="454"/>
    <w:qFormat/>
    <w:locked/>
    <w:uiPriority w:val="0"/>
    <w:rPr>
      <w:rFonts w:ascii="Courier New" w:hAnsi="Courier New"/>
      <w:sz w:val="24"/>
    </w:rPr>
  </w:style>
  <w:style w:type="paragraph" w:customStyle="1" w:styleId="454">
    <w:name w:val="Pat Appl"/>
    <w:basedOn w:val="1"/>
    <w:link w:val="453"/>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5">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6">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7">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8">
    <w:name w:val="Tdoc_Header_1"/>
    <w:basedOn w:val="43"/>
    <w:qFormat/>
    <w:uiPriority w:val="0"/>
    <w:pPr>
      <w:tabs>
        <w:tab w:val="right" w:pos="9072"/>
        <w:tab w:val="right" w:pos="10206"/>
      </w:tabs>
      <w:ind w:left="720" w:hanging="720"/>
      <w:jc w:val="both"/>
    </w:pPr>
    <w:rPr>
      <w:rFonts w:eastAsia="Batang"/>
      <w:sz w:val="20"/>
    </w:rPr>
  </w:style>
  <w:style w:type="paragraph" w:customStyle="1" w:styleId="459">
    <w:name w:val="Tdoc_Heading_2"/>
    <w:basedOn w:val="1"/>
    <w:qFormat/>
    <w:uiPriority w:val="0"/>
    <w:pPr>
      <w:spacing w:after="0"/>
      <w:ind w:left="720" w:hanging="720"/>
    </w:pPr>
    <w:rPr>
      <w:rFonts w:ascii="Times" w:hAnsi="Times" w:eastAsia="Batang"/>
      <w:szCs w:val="24"/>
    </w:rPr>
  </w:style>
  <w:style w:type="paragraph" w:customStyle="1" w:styleId="460">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1">
    <w:name w:val="References"/>
    <w:basedOn w:val="1"/>
    <w:qFormat/>
    <w:uiPriority w:val="0"/>
    <w:pPr>
      <w:numPr>
        <w:ilvl w:val="2"/>
        <w:numId w:val="26"/>
      </w:numPr>
      <w:spacing w:after="0"/>
    </w:pPr>
    <w:rPr>
      <w:szCs w:val="24"/>
      <w:lang w:val="en-US"/>
    </w:rPr>
  </w:style>
  <w:style w:type="paragraph" w:customStyle="1" w:styleId="462">
    <w:name w:val="Statement"/>
    <w:basedOn w:val="1"/>
    <w:qFormat/>
    <w:uiPriority w:val="0"/>
    <w:pPr>
      <w:keepNext/>
      <w:spacing w:after="0"/>
      <w:ind w:left="601" w:hanging="601"/>
    </w:pPr>
    <w:rPr>
      <w:rFonts w:eastAsia="Batang"/>
      <w:b/>
      <w:i/>
      <w:szCs w:val="24"/>
      <w:lang w:val="en-US" w:eastAsia="ko-KR"/>
    </w:rPr>
  </w:style>
  <w:style w:type="character" w:customStyle="1" w:styleId="463">
    <w:name w:val="Alcatel-Lucent-4"/>
    <w:semiHidden/>
    <w:qFormat/>
    <w:uiPriority w:val="0"/>
    <w:rPr>
      <w:rFonts w:ascii="Arial" w:hAnsi="Arial"/>
      <w:color w:val="auto"/>
      <w:sz w:val="20"/>
    </w:rPr>
  </w:style>
  <w:style w:type="paragraph" w:customStyle="1" w:styleId="464">
    <w:name w:val="Statement Body"/>
    <w:basedOn w:val="1"/>
    <w:link w:val="465"/>
    <w:qFormat/>
    <w:uiPriority w:val="0"/>
    <w:pPr>
      <w:numPr>
        <w:ilvl w:val="0"/>
        <w:numId w:val="27"/>
      </w:numPr>
      <w:spacing w:after="100" w:afterAutospacing="1"/>
      <w:contextualSpacing/>
    </w:pPr>
    <w:rPr>
      <w:szCs w:val="24"/>
      <w:lang w:val="en-US" w:eastAsia="ko-KR"/>
    </w:rPr>
  </w:style>
  <w:style w:type="character" w:customStyle="1" w:styleId="465">
    <w:name w:val="Statement Body Char"/>
    <w:link w:val="464"/>
    <w:qFormat/>
    <w:locked/>
    <w:uiPriority w:val="0"/>
    <w:rPr>
      <w:rFonts w:ascii="Times New Roman" w:hAnsi="Times New Roman"/>
      <w:szCs w:val="24"/>
      <w:lang w:val="en-US" w:eastAsia="ko-KR"/>
    </w:rPr>
  </w:style>
  <w:style w:type="paragraph" w:customStyle="1" w:styleId="466">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7">
    <w:name w:val="Alcatel-Lucent2"/>
    <w:semiHidden/>
    <w:qFormat/>
    <w:uiPriority w:val="0"/>
    <w:rPr>
      <w:rFonts w:ascii="Arial" w:hAnsi="Arial"/>
      <w:color w:val="auto"/>
      <w:sz w:val="20"/>
    </w:rPr>
  </w:style>
  <w:style w:type="character" w:customStyle="1" w:styleId="468">
    <w:name w:val="Unresolved Mention1"/>
    <w:semiHidden/>
    <w:unhideWhenUsed/>
    <w:qFormat/>
    <w:uiPriority w:val="99"/>
    <w:rPr>
      <w:color w:val="808080"/>
      <w:shd w:val="clear" w:color="auto" w:fill="E6E6E6"/>
    </w:rPr>
  </w:style>
  <w:style w:type="character" w:customStyle="1" w:styleId="469">
    <w:name w:val="(文字) (文字)5"/>
    <w:semiHidden/>
    <w:qFormat/>
    <w:uiPriority w:val="0"/>
    <w:rPr>
      <w:rFonts w:ascii="Times New Roman" w:hAnsi="Times New Roman"/>
      <w:lang w:val="zh-CN" w:eastAsia="en-US"/>
    </w:rPr>
  </w:style>
  <w:style w:type="paragraph" w:customStyle="1" w:styleId="470">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1">
    <w:name w:val="List Paragraph3"/>
    <w:basedOn w:val="1"/>
    <w:qFormat/>
    <w:uiPriority w:val="0"/>
    <w:pPr>
      <w:spacing w:after="0"/>
      <w:ind w:left="720"/>
      <w:contextualSpacing/>
    </w:pPr>
    <w:rPr>
      <w:sz w:val="24"/>
      <w:szCs w:val="24"/>
      <w:lang w:val="en-US" w:eastAsia="zh-CN"/>
    </w:rPr>
  </w:style>
  <w:style w:type="paragraph" w:customStyle="1" w:styleId="472">
    <w:name w:val="List Paragraph2"/>
    <w:basedOn w:val="1"/>
    <w:qFormat/>
    <w:uiPriority w:val="0"/>
    <w:pPr>
      <w:spacing w:after="0"/>
      <w:ind w:left="720"/>
      <w:contextualSpacing/>
    </w:pPr>
    <w:rPr>
      <w:sz w:val="24"/>
      <w:szCs w:val="24"/>
      <w:lang w:val="en-US" w:eastAsia="zh-CN"/>
    </w:rPr>
  </w:style>
  <w:style w:type="paragraph" w:customStyle="1" w:styleId="473">
    <w:name w:val="List Paragraph5"/>
    <w:basedOn w:val="1"/>
    <w:qFormat/>
    <w:uiPriority w:val="0"/>
    <w:pPr>
      <w:spacing w:after="0"/>
      <w:ind w:left="720"/>
      <w:contextualSpacing/>
    </w:pPr>
    <w:rPr>
      <w:sz w:val="24"/>
      <w:szCs w:val="24"/>
      <w:lang w:val="en-US" w:eastAsia="zh-CN"/>
    </w:rPr>
  </w:style>
  <w:style w:type="paragraph" w:customStyle="1" w:styleId="474">
    <w:name w:val="List Paragraph4"/>
    <w:basedOn w:val="1"/>
    <w:qFormat/>
    <w:uiPriority w:val="0"/>
    <w:pPr>
      <w:spacing w:after="0"/>
      <w:ind w:left="720"/>
      <w:contextualSpacing/>
    </w:pPr>
    <w:rPr>
      <w:sz w:val="24"/>
      <w:szCs w:val="24"/>
      <w:lang w:val="en-US" w:eastAsia="zh-CN"/>
    </w:rPr>
  </w:style>
  <w:style w:type="character" w:customStyle="1" w:styleId="475">
    <w:name w:val="不明显强调1"/>
    <w:basedOn w:val="75"/>
    <w:qFormat/>
    <w:uiPriority w:val="19"/>
    <w:rPr>
      <w:i/>
      <w:color w:val="404040"/>
    </w:rPr>
  </w:style>
  <w:style w:type="paragraph" w:customStyle="1" w:styleId="476">
    <w:name w:val="标题 62"/>
    <w:basedOn w:val="1"/>
    <w:qFormat/>
    <w:uiPriority w:val="0"/>
    <w:pPr>
      <w:tabs>
        <w:tab w:val="left" w:pos="1152"/>
      </w:tabs>
      <w:spacing w:after="0"/>
    </w:pPr>
    <w:rPr>
      <w:rFonts w:ascii="Times" w:hAnsi="Times" w:eastAsia="MS PGothic" w:cs="Times"/>
      <w:lang w:val="en-US" w:eastAsia="ja-JP"/>
    </w:rPr>
  </w:style>
  <w:style w:type="paragraph" w:customStyle="1" w:styleId="477">
    <w:name w:val="标题 72"/>
    <w:basedOn w:val="1"/>
    <w:qFormat/>
    <w:uiPriority w:val="0"/>
    <w:pPr>
      <w:tabs>
        <w:tab w:val="left" w:pos="1296"/>
      </w:tabs>
      <w:spacing w:after="0"/>
    </w:pPr>
    <w:rPr>
      <w:rFonts w:ascii="Times" w:hAnsi="Times" w:eastAsia="MS PGothic" w:cs="Times"/>
      <w:lang w:val="en-US" w:eastAsia="ja-JP"/>
    </w:rPr>
  </w:style>
  <w:style w:type="paragraph" w:customStyle="1" w:styleId="478">
    <w:name w:val="List Paragraph7"/>
    <w:basedOn w:val="1"/>
    <w:qFormat/>
    <w:uiPriority w:val="0"/>
    <w:pPr>
      <w:spacing w:after="0"/>
      <w:ind w:left="720"/>
      <w:contextualSpacing/>
    </w:pPr>
    <w:rPr>
      <w:sz w:val="24"/>
      <w:szCs w:val="24"/>
      <w:lang w:val="en-US" w:eastAsia="zh-CN"/>
    </w:rPr>
  </w:style>
  <w:style w:type="paragraph" w:customStyle="1" w:styleId="479">
    <w:name w:val="List Paragraph6"/>
    <w:basedOn w:val="1"/>
    <w:qFormat/>
    <w:uiPriority w:val="0"/>
    <w:pPr>
      <w:spacing w:after="0"/>
      <w:ind w:left="720"/>
      <w:contextualSpacing/>
    </w:pPr>
    <w:rPr>
      <w:sz w:val="24"/>
      <w:szCs w:val="24"/>
      <w:lang w:val="en-US" w:eastAsia="zh-CN"/>
    </w:rPr>
  </w:style>
  <w:style w:type="paragraph" w:customStyle="1" w:styleId="480">
    <w:name w:val="标题 61"/>
    <w:basedOn w:val="1"/>
    <w:qFormat/>
    <w:uiPriority w:val="0"/>
    <w:pPr>
      <w:tabs>
        <w:tab w:val="left" w:pos="1152"/>
      </w:tabs>
      <w:spacing w:after="0"/>
    </w:pPr>
    <w:rPr>
      <w:rFonts w:ascii="Times" w:hAnsi="Times" w:eastAsia="MS PGothic" w:cs="Times"/>
      <w:lang w:val="en-US" w:eastAsia="ja-JP"/>
    </w:rPr>
  </w:style>
  <w:style w:type="paragraph" w:customStyle="1" w:styleId="481">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b/>
      <w:bCs/>
      <w:kern w:val="32"/>
      <w:sz w:val="28"/>
      <w:lang w:val="en-US"/>
    </w:rPr>
  </w:style>
  <w:style w:type="paragraph" w:customStyle="1" w:styleId="482">
    <w:name w:val="标题 71"/>
    <w:basedOn w:val="1"/>
    <w:qFormat/>
    <w:uiPriority w:val="0"/>
    <w:pPr>
      <w:tabs>
        <w:tab w:val="left" w:pos="1296"/>
      </w:tabs>
      <w:spacing w:after="0"/>
    </w:pPr>
    <w:rPr>
      <w:rFonts w:ascii="Times" w:hAnsi="Times" w:eastAsia="MS PGothic" w:cs="Times"/>
      <w:lang w:val="en-US" w:eastAsia="ja-JP"/>
    </w:rPr>
  </w:style>
  <w:style w:type="paragraph" w:customStyle="1" w:styleId="483">
    <w:name w:val="IvD bodytext"/>
    <w:basedOn w:val="33"/>
    <w:link w:val="48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4">
    <w:name w:val="IvD bodytext Char"/>
    <w:link w:val="483"/>
    <w:qFormat/>
    <w:locked/>
    <w:uiPriority w:val="0"/>
    <w:rPr>
      <w:rFonts w:ascii="Arial" w:hAnsi="Arial"/>
      <w:spacing w:val="2"/>
      <w:lang w:val="en-US" w:eastAsia="en-US"/>
    </w:rPr>
  </w:style>
  <w:style w:type="character" w:customStyle="1" w:styleId="485">
    <w:name w:val="表 (青) 13 (文字)"/>
    <w:qFormat/>
    <w:locked/>
    <w:uiPriority w:val="34"/>
    <w:rPr>
      <w:rFonts w:eastAsia="MS Gothic"/>
      <w:sz w:val="24"/>
      <w:lang w:val="en-GB" w:eastAsia="en-US"/>
    </w:rPr>
  </w:style>
  <w:style w:type="paragraph" w:customStyle="1" w:styleId="486">
    <w:name w:val="LGTdoc_본문"/>
    <w:basedOn w:val="1"/>
    <w:link w:val="599"/>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7">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8">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9">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0">
    <w:name w:val="Heading 3 Char1"/>
    <w:qFormat/>
    <w:uiPriority w:val="0"/>
    <w:rPr>
      <w:rFonts w:ascii="Arial" w:hAnsi="Arial"/>
      <w:b/>
      <w:sz w:val="26"/>
      <w:lang w:val="en-GB" w:eastAsia="zh-CN"/>
    </w:rPr>
  </w:style>
  <w:style w:type="character" w:customStyle="1" w:styleId="491">
    <w:name w:val="Heading 4 Char1"/>
    <w:qFormat/>
    <w:uiPriority w:val="9"/>
    <w:rPr>
      <w:rFonts w:ascii="Arial" w:hAnsi="Arial"/>
      <w:b/>
      <w:i/>
      <w:sz w:val="26"/>
      <w:lang w:val="en-GB" w:eastAsia="zh-CN"/>
    </w:rPr>
  </w:style>
  <w:style w:type="paragraph" w:customStyle="1" w:styleId="492">
    <w:name w:val="Paragraph"/>
    <w:basedOn w:val="1"/>
    <w:link w:val="493"/>
    <w:qFormat/>
    <w:uiPriority w:val="0"/>
    <w:pPr>
      <w:spacing w:before="220" w:after="0"/>
    </w:pPr>
    <w:rPr>
      <w:sz w:val="22"/>
    </w:rPr>
  </w:style>
  <w:style w:type="character" w:customStyle="1" w:styleId="493">
    <w:name w:val="Paragraph Char"/>
    <w:link w:val="492"/>
    <w:qFormat/>
    <w:locked/>
    <w:uiPriority w:val="0"/>
    <w:rPr>
      <w:rFonts w:ascii="Times New Roman" w:hAnsi="Times New Roman"/>
      <w:sz w:val="22"/>
      <w:lang w:val="en-GB" w:eastAsia="en-US"/>
    </w:rPr>
  </w:style>
  <w:style w:type="character" w:customStyle="1" w:styleId="494">
    <w:name w:val="Colorful List - Accent 1 Char"/>
    <w:qFormat/>
    <w:locked/>
    <w:uiPriority w:val="34"/>
    <w:rPr>
      <w:rFonts w:eastAsia="MS Gothic"/>
      <w:sz w:val="24"/>
      <w:lang w:val="zh-CN" w:eastAsia="en-US"/>
    </w:rPr>
  </w:style>
  <w:style w:type="table" w:customStyle="1" w:styleId="495">
    <w:name w:val="网格表 4 - 着色 5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6">
    <w:name w:val="emailstyle15"/>
    <w:semiHidden/>
    <w:qFormat/>
    <w:uiPriority w:val="0"/>
    <w:rPr>
      <w:color w:val="000000"/>
    </w:rPr>
  </w:style>
  <w:style w:type="table" w:customStyle="1" w:styleId="497">
    <w:name w:val="Table Grid11"/>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rProposal"/>
    <w:basedOn w:val="1"/>
    <w:next w:val="1"/>
    <w:link w:val="499"/>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9">
    <w:name w:val="rProposal Char"/>
    <w:link w:val="498"/>
    <w:qFormat/>
    <w:locked/>
    <w:uiPriority w:val="0"/>
    <w:rPr>
      <w:rFonts w:ascii="Times New Roman" w:hAnsi="Times New Roman" w:eastAsia="Malgun Gothic"/>
      <w:i/>
      <w:kern w:val="2"/>
      <w:sz w:val="22"/>
      <w:szCs w:val="22"/>
      <w:lang w:val="en-US" w:eastAsia="ko-KR"/>
    </w:rPr>
  </w:style>
  <w:style w:type="paragraph" w:customStyle="1" w:styleId="500">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1">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2">
    <w:name w:val="rProposal_sub Char"/>
    <w:link w:val="452"/>
    <w:qFormat/>
    <w:locked/>
    <w:uiPriority w:val="0"/>
    <w:rPr>
      <w:rFonts w:ascii="Times New Roman" w:hAnsi="Times New Roman" w:eastAsia="Malgun Gothic"/>
      <w:i/>
      <w:kern w:val="2"/>
      <w:sz w:val="22"/>
      <w:szCs w:val="22"/>
      <w:lang w:val="en-US" w:eastAsia="ko-KR"/>
    </w:rPr>
  </w:style>
  <w:style w:type="paragraph" w:customStyle="1" w:styleId="503">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4">
    <w:name w:val="NO Char1"/>
    <w:qFormat/>
    <w:uiPriority w:val="0"/>
    <w:rPr>
      <w:sz w:val="24"/>
      <w:lang w:val="en-GB" w:eastAsia="en-US"/>
    </w:rPr>
  </w:style>
  <w:style w:type="character" w:customStyle="1" w:styleId="505">
    <w:name w:val="Commentaire Car"/>
    <w:qFormat/>
    <w:uiPriority w:val="0"/>
    <w:rPr>
      <w:sz w:val="20"/>
    </w:rPr>
  </w:style>
  <w:style w:type="character" w:customStyle="1" w:styleId="506">
    <w:name w:val="citationref"/>
    <w:qFormat/>
    <w:uiPriority w:val="0"/>
  </w:style>
  <w:style w:type="character" w:customStyle="1" w:styleId="507">
    <w:name w:val="mw-mmv-title"/>
    <w:qFormat/>
    <w:uiPriority w:val="0"/>
  </w:style>
  <w:style w:type="character" w:customStyle="1" w:styleId="508">
    <w:name w:val="legend-color"/>
    <w:qFormat/>
    <w:uiPriority w:val="0"/>
  </w:style>
  <w:style w:type="paragraph" w:customStyle="1" w:styleId="509">
    <w:name w:val="Equation_legend"/>
    <w:basedOn w:val="28"/>
    <w:link w:val="510"/>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0">
    <w:name w:val="Equation_legend Char"/>
    <w:link w:val="509"/>
    <w:qFormat/>
    <w:locked/>
    <w:uiPriority w:val="0"/>
    <w:rPr>
      <w:rFonts w:ascii="Times New Roman" w:hAnsi="Times New Roman"/>
      <w:sz w:val="24"/>
      <w:lang w:val="en-US" w:eastAsia="en-US"/>
    </w:rPr>
  </w:style>
  <w:style w:type="character" w:customStyle="1" w:styleId="511">
    <w:name w:val="标题 Char"/>
    <w:basedOn w:val="75"/>
    <w:qFormat/>
    <w:uiPriority w:val="10"/>
    <w:rPr>
      <w:rFonts w:ascii="Calibri Light" w:hAnsi="Calibri Light" w:eastAsia="宋体" w:cs="Times New Roman"/>
      <w:b/>
      <w:bCs/>
      <w:sz w:val="32"/>
      <w:szCs w:val="32"/>
    </w:rPr>
  </w:style>
  <w:style w:type="character" w:customStyle="1" w:styleId="512">
    <w:name w:val="列出段落 字符"/>
    <w:qFormat/>
    <w:uiPriority w:val="34"/>
    <w:rPr>
      <w:rFonts w:ascii="Times" w:hAnsi="Times" w:eastAsia="Batang"/>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字符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字符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字符1"/>
    <w:basedOn w:val="75"/>
    <w:qFormat/>
    <w:uiPriority w:val="0"/>
    <w:rPr>
      <w:rFonts w:asciiTheme="minorHAnsi" w:hAnsiTheme="minorHAnsi" w:eastAsiaTheme="minorEastAsia" w:cstheme="min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6"/>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sz w:val="22"/>
      <w:lang w:val="en-US" w:eastAsia="en-US"/>
    </w:rPr>
  </w:style>
  <w:style w:type="character" w:customStyle="1" w:styleId="604">
    <w:name w:val="Heading 5 Char1"/>
    <w:basedOn w:val="75"/>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Batang"/>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9">
    <w:name w:val="EX Char"/>
    <w:link w:val="94"/>
    <w:qFormat/>
    <w:locked/>
    <w:uiPriority w:val="99"/>
    <w:rPr>
      <w:rFonts w:ascii="Times New Roman" w:hAnsi="Times New Roman"/>
      <w:lang w:val="en-GB" w:eastAsia="en-US"/>
    </w:rPr>
  </w:style>
  <w:style w:type="character" w:customStyle="1" w:styleId="610">
    <w:name w:val="normaltextrun"/>
    <w:basedOn w:val="75"/>
    <w:qFormat/>
    <w:uiPriority w:val="0"/>
  </w:style>
  <w:style w:type="character" w:customStyle="1" w:styleId="611">
    <w:name w:val="eop"/>
    <w:basedOn w:val="75"/>
    <w:qFormat/>
    <w:uiPriority w:val="0"/>
  </w:style>
  <w:style w:type="character" w:customStyle="1" w:styleId="612">
    <w:name w:val="CR Cover Page Char"/>
    <w:link w:val="118"/>
    <w:qFormat/>
    <w:uiPriority w:val="0"/>
    <w:rPr>
      <w:rFonts w:ascii="Arial" w:hAnsi="Arial"/>
      <w:lang w:val="en-GB" w:eastAsia="en-US"/>
    </w:rPr>
  </w:style>
  <w:style w:type="character" w:customStyle="1" w:styleId="613">
    <w:name w:val="EX Car"/>
    <w:qFormat/>
    <w:locked/>
    <w:uiPriority w:val="0"/>
    <w:rPr>
      <w:lang w:val="en-GB" w:eastAsia="en-US"/>
    </w:rPr>
  </w:style>
  <w:style w:type="paragraph" w:customStyle="1" w:styleId="614">
    <w:name w:val="x_msonormal"/>
    <w:basedOn w:val="1"/>
    <w:qFormat/>
    <w:uiPriority w:val="0"/>
    <w:pPr>
      <w:spacing w:after="0"/>
    </w:pPr>
    <w:rPr>
      <w:rFonts w:ascii="Calibri" w:hAnsi="Calibri" w:eastAsia="Malgun Gothic" w:cs="Calibri"/>
      <w:sz w:val="22"/>
      <w:szCs w:val="22"/>
      <w:lang w:val="en-US" w:eastAsia="ko-KR"/>
    </w:rPr>
  </w:style>
  <w:style w:type="paragraph" w:customStyle="1" w:styleId="615">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7">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8">
    <w:name w:val="xxxxxapple-converted-space"/>
    <w:basedOn w:val="75"/>
    <w:qFormat/>
    <w:uiPriority w:val="0"/>
  </w:style>
  <w:style w:type="character" w:customStyle="1" w:styleId="619">
    <w:name w:val="xxapple-converted-space"/>
    <w:basedOn w:val="75"/>
    <w:qFormat/>
    <w:uiPriority w:val="0"/>
  </w:style>
  <w:style w:type="character" w:customStyle="1" w:styleId="620">
    <w:name w:val="xxxapple-converted-space"/>
    <w:basedOn w:val="75"/>
    <w:qFormat/>
    <w:uiPriority w:val="0"/>
  </w:style>
  <w:style w:type="paragraph" w:customStyle="1" w:styleId="621">
    <w:name w:val="x_xxmsonormal"/>
    <w:basedOn w:val="1"/>
    <w:qFormat/>
    <w:uiPriority w:val="99"/>
    <w:pPr>
      <w:spacing w:after="0"/>
    </w:pPr>
    <w:rPr>
      <w:rFonts w:eastAsia="Malgun Gothic"/>
      <w:sz w:val="24"/>
      <w:szCs w:val="24"/>
      <w:lang w:val="en-US" w:eastAsia="ko-KR"/>
    </w:rPr>
  </w:style>
  <w:style w:type="character" w:customStyle="1" w:styleId="622">
    <w:name w:val="x_xxapple-converted-space"/>
    <w:qFormat/>
    <w:uiPriority w:val="0"/>
  </w:style>
  <w:style w:type="paragraph" w:customStyle="1" w:styleId="623">
    <w:name w:val="a0"/>
    <w:basedOn w:val="1"/>
    <w:qFormat/>
    <w:uiPriority w:val="99"/>
    <w:pPr>
      <w:spacing w:before="100" w:beforeAutospacing="1" w:after="100" w:afterAutospacing="1"/>
    </w:pPr>
    <w:rPr>
      <w:rFonts w:ascii="Calibri" w:hAnsi="Calibri" w:eastAsia="Calibri" w:cs="Calibri"/>
      <w:sz w:val="22"/>
      <w:szCs w:val="22"/>
      <w:lang w:val="en-US"/>
    </w:rPr>
  </w:style>
  <w:style w:type="table" w:customStyle="1" w:styleId="624">
    <w:name w:val="Table Grid10"/>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5">
    <w:name w:val="CR Cover Page Zchn"/>
    <w:qFormat/>
    <w:locked/>
    <w:uiPriority w:val="0"/>
    <w:rPr>
      <w:rFonts w:ascii="Arial" w:hAnsi="Arial"/>
      <w:lang w:val="en-GB" w:eastAsia="en-US"/>
    </w:rPr>
  </w:style>
  <w:style w:type="table" w:customStyle="1" w:styleId="626">
    <w:name w:val="Colorful List - Accent 15"/>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27">
    <w:name w:val="Colorful List - Accent 14"/>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28">
    <w:name w:val="Colorful List - Accent 16"/>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29">
    <w:name w:val="Colorful List - Accent 17"/>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character" w:customStyle="1" w:styleId="630">
    <w:name w:val="未处理的提及1"/>
    <w:basedOn w:val="75"/>
    <w:unhideWhenUsed/>
    <w:qFormat/>
    <w:uiPriority w:val="99"/>
    <w:rPr>
      <w:color w:val="605E5C"/>
      <w:shd w:val="clear" w:color="auto" w:fill="E1DFDD"/>
    </w:rPr>
  </w:style>
  <w:style w:type="table" w:customStyle="1" w:styleId="631">
    <w:name w:val="Table Grid8"/>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1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33">
    <w:name w:val="Table Grid2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34">
    <w:name w:val="网格型14"/>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 Light15"/>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36">
    <w:name w:val="Plain Table 115"/>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37">
    <w:name w:val="Table Classic 24"/>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8">
    <w:name w:val="Table Classic 14"/>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39">
    <w:name w:val="Table Subtle 24"/>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40">
    <w:name w:val="Table Theme4"/>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Simple 24"/>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42">
    <w:name w:val="浅色列表14"/>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43">
    <w:name w:val="Light Shading - Accent 64"/>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44">
    <w:name w:val="Medium Shading 2 - Accent 34"/>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45">
    <w:name w:val="Table Grid 4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46">
    <w:name w:val="Table Grid 34"/>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47">
    <w:name w:val="Table Grid 24"/>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48">
    <w:name w:val="Table Elegant4"/>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49">
    <w:name w:val="Dark List - Accent 64"/>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50">
    <w:name w:val="Table Grid Light1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51">
    <w:name w:val="Plain Table 1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52">
    <w:name w:val="Colorful List - Accent 141"/>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53">
    <w:name w:val="Grid Table 4 - Accent 54"/>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54">
    <w:name w:val="Table Grid111"/>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3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56">
    <w:name w:val="网格型11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 Light12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58">
    <w:name w:val="Plain Table 112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59">
    <w:name w:val="Table Classic 2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60">
    <w:name w:val="Table Classic 1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61">
    <w:name w:val="Table Subtle 21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62">
    <w:name w:val="Table Theme1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Simple 21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64">
    <w:name w:val="浅色列表1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65">
    <w:name w:val="Light Shading - Accent 61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66">
    <w:name w:val="Medium Shading 2 - Accent 31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67">
    <w:name w:val="Table Grid 41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68">
    <w:name w:val="Table Grid 31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69">
    <w:name w:val="Table Grid 21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70">
    <w:name w:val="Table Elegant1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71">
    <w:name w:val="Dark List - Accent 61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72">
    <w:name w:val="Table Grid Light1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73">
    <w:name w:val="Plain Table 1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74">
    <w:name w:val="Colorful List - Accent 1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75">
    <w:name w:val="Grid Table 4 - Accent 51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76">
    <w:name w:val="Table Grid121"/>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78">
    <w:name w:val="网格型12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 Light13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80">
    <w:name w:val="Plain Table 113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81">
    <w:name w:val="Table Classic 2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2">
    <w:name w:val="Table Classic 1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83">
    <w:name w:val="Table Subtle 2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84">
    <w:name w:val="Table Theme2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Simple 2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86">
    <w:name w:val="浅色列表12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87">
    <w:name w:val="Light Shading - Accent 62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88">
    <w:name w:val="Medium Shading 2 - Accent 32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89">
    <w:name w:val="Table Grid 42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90">
    <w:name w:val="Table Grid 32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91">
    <w:name w:val="Table Grid 2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92">
    <w:name w:val="Table Elegant2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93">
    <w:name w:val="Dark List - Accent 62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94">
    <w:name w:val="Table Grid Light112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95">
    <w:name w:val="Plain Table 1112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96">
    <w:name w:val="Colorful List - Accent 12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97">
    <w:name w:val="Grid Table 4 - Accent 52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98">
    <w:name w:val="Table Grid131"/>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5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00">
    <w:name w:val="Table Grid6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01">
    <w:name w:val="网格型13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 Light14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03">
    <w:name w:val="Plain Table 114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04">
    <w:name w:val="Table Classic 23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5">
    <w:name w:val="Table Classic 13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06">
    <w:name w:val="Table Subtle 23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07">
    <w:name w:val="Table Theme3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Simple 23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09">
    <w:name w:val="浅色列表13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10">
    <w:name w:val="Light Shading - Accent 63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11">
    <w:name w:val="Medium Shading 2 - Accent 3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12">
    <w:name w:val="Table Grid 43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13">
    <w:name w:val="Table Grid 3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14">
    <w:name w:val="Table Grid 23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15">
    <w:name w:val="Table Elegant3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16">
    <w:name w:val="Dark List - Accent 63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17">
    <w:name w:val="Table Grid Light113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18">
    <w:name w:val="Plain Table 1113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19">
    <w:name w:val="Colorful List - Accent 13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20">
    <w:name w:val="Grid Table 4 - Accent 53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21">
    <w:name w:val="Table Grid141"/>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71"/>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Colorful List - Accent 18"/>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24">
    <w:name w:val="Colorful List - Accent 19"/>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25">
    <w:name w:val="Colorful List - Accent 110"/>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26">
    <w:name w:val="Table Grid9"/>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1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28">
    <w:name w:val="Table Grid2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29">
    <w:name w:val="网格型15"/>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 Light16"/>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31">
    <w:name w:val="Plain Table 116"/>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32">
    <w:name w:val="Table Classic 25"/>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33">
    <w:name w:val="Table Classic 15"/>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34">
    <w:name w:val="Table Subtle 25"/>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35">
    <w:name w:val="Table Theme5"/>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Simple 25"/>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37">
    <w:name w:val="浅色列表15"/>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38">
    <w:name w:val="Light Shading - Accent 65"/>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39">
    <w:name w:val="Medium Shading 2 - Accent 35"/>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40">
    <w:name w:val="Table Grid 45"/>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41">
    <w:name w:val="Table Grid 35"/>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42">
    <w:name w:val="Table Grid 25"/>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43">
    <w:name w:val="Table Elegant5"/>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44">
    <w:name w:val="Dark List - Accent 65"/>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45">
    <w:name w:val="Table Grid Light115"/>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46">
    <w:name w:val="Plain Table 1115"/>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47">
    <w:name w:val="Colorful List - Accent 112"/>
    <w:basedOn w:val="60"/>
    <w:qFormat/>
    <w:uiPriority w:val="34"/>
    <w:rPr>
      <w:rFonts w:ascii="Times New Roman" w:hAnsi="Times New Roma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48">
    <w:name w:val="Grid Table 4 - Accent 55"/>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49">
    <w:name w:val="Table Grid112"/>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3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51">
    <w:name w:val="网格型11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 Light12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53">
    <w:name w:val="Plain Table 112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54">
    <w:name w:val="Table Classic 2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55">
    <w:name w:val="Table Classic 1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56">
    <w:name w:val="Table Subtle 21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57">
    <w:name w:val="Table Theme1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Simple 21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59">
    <w:name w:val="浅色列表1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60">
    <w:name w:val="Light Shading - Accent 61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61">
    <w:name w:val="Medium Shading 2 - Accent 31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62">
    <w:name w:val="Table Grid 41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63">
    <w:name w:val="Table Grid 31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64">
    <w:name w:val="Table Grid 21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65">
    <w:name w:val="Table Elegant1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66">
    <w:name w:val="Dark List - Accent 61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67">
    <w:name w:val="Table Grid Light1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68">
    <w:name w:val="Plain Table 1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69">
    <w:name w:val="Colorful List - Accent 1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70">
    <w:name w:val="Grid Table 4 - Accent 512"/>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71">
    <w:name w:val="Table Grid122"/>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4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73">
    <w:name w:val="网格型12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 Light13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75">
    <w:name w:val="Plain Table 113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76">
    <w:name w:val="Table Classic 2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77">
    <w:name w:val="Table Classic 1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78">
    <w:name w:val="Table Subtle 2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79">
    <w:name w:val="Table Theme2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Simple 2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81">
    <w:name w:val="浅色列表12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82">
    <w:name w:val="Light Shading - Accent 62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83">
    <w:name w:val="Medium Shading 2 - Accent 32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84">
    <w:name w:val="Table Grid 42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85">
    <w:name w:val="Table Grid 32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86">
    <w:name w:val="Table Grid 2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87">
    <w:name w:val="Table Elegant2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88">
    <w:name w:val="Dark List - Accent 62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89">
    <w:name w:val="Table Grid Light112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90">
    <w:name w:val="Plain Table 1112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91">
    <w:name w:val="Colorful List - Accent 12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92">
    <w:name w:val="Grid Table 4 - Accent 522"/>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93">
    <w:name w:val="Table Grid132"/>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5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95">
    <w:name w:val="Table Grid6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96">
    <w:name w:val="网格型13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 Light14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98">
    <w:name w:val="Plain Table 114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99">
    <w:name w:val="Table Classic 23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00">
    <w:name w:val="Table Classic 13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801">
    <w:name w:val="Table Subtle 23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802">
    <w:name w:val="Table Theme3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imple 23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804">
    <w:name w:val="浅色列表13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805">
    <w:name w:val="Light Shading - Accent 63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806">
    <w:name w:val="Medium Shading 2 - Accent 3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807">
    <w:name w:val="Table Grid 43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808">
    <w:name w:val="Table Grid 3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809">
    <w:name w:val="Table Grid 23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810">
    <w:name w:val="Table Elegant3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811">
    <w:name w:val="Dark List - Accent 63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812">
    <w:name w:val="Table Grid Light113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813">
    <w:name w:val="Plain Table 1113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814">
    <w:name w:val="Colorful List - Accent 13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815">
    <w:name w:val="Grid Table 4 - Accent 532"/>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816">
    <w:name w:val="Table Grid142"/>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72"/>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他1"/>
    <w:basedOn w:val="75"/>
    <w:unhideWhenUsed/>
    <w:qFormat/>
    <w:uiPriority w:val="99"/>
    <w:rPr>
      <w:color w:val="2B579A"/>
      <w:shd w:val="clear" w:color="auto" w:fill="E1DFDD"/>
    </w:rPr>
  </w:style>
  <w:style w:type="character" w:customStyle="1" w:styleId="819">
    <w:name w:val="cf01"/>
    <w:basedOn w:val="75"/>
    <w:qFormat/>
    <w:uiPriority w:val="0"/>
    <w:rPr>
      <w:rFonts w:hint="default" w:ascii="Segoe UI" w:hAnsi="Segoe UI" w:cs="Segoe UI"/>
      <w:i/>
      <w:iCs/>
      <w:sz w:val="18"/>
      <w:szCs w:val="18"/>
    </w:rPr>
  </w:style>
  <w:style w:type="table" w:customStyle="1" w:styleId="820">
    <w:name w:val="Table Grid20"/>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1">
    <w:name w:val="正文5"/>
    <w:qFormat/>
    <w:uiPriority w:val="99"/>
    <w:pPr>
      <w:spacing w:before="100" w:beforeAutospacing="1" w:after="180" w:line="252" w:lineRule="auto"/>
    </w:pPr>
    <w:rPr>
      <w:rFonts w:ascii="Times New Roman" w:hAnsi="Times New Roman" w:eastAsia="Times New Roman" w:cs="Times New Roman"/>
      <w:sz w:val="24"/>
      <w:szCs w:val="24"/>
      <w:lang w:val="en-US" w:eastAsia="zh-CN" w:bidi="ar-SA"/>
    </w:rPr>
  </w:style>
  <w:style w:type="character" w:customStyle="1" w:styleId="822">
    <w:name w:val="ui-provider"/>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DBFDC-63D3-476F-B116-0BEF602AD642}">
  <ds:schemaRefs/>
</ds:datastoreItem>
</file>

<file path=docProps/app.xml><?xml version="1.0" encoding="utf-8"?>
<Properties xmlns="http://schemas.openxmlformats.org/officeDocument/2006/extended-properties" xmlns:vt="http://schemas.openxmlformats.org/officeDocument/2006/docPropsVTypes">
  <Template>3gpp_70</Template>
  <Company>NEC</Company>
  <Pages>1</Pages>
  <Words>582</Words>
  <Characters>3324</Characters>
  <Lines>27</Lines>
  <Paragraphs>7</Paragraphs>
  <TotalTime>1</TotalTime>
  <ScaleCrop>false</ScaleCrop>
  <LinksUpToDate>false</LinksUpToDate>
  <CharactersWithSpaces>3899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2025-11-04T02:13:00Z</dcterms:created>
  <dc:creator>NEC</dc:creator>
  <cp:lastModifiedBy>Administrator</cp:lastModifiedBy>
  <cp:lastPrinted>2411-12-31T15:59:00Z</cp:lastPrinted>
  <dcterms:modified xsi:type="dcterms:W3CDTF">2025-11-19T23:29:33Z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EF5FA9E7B78A421998A70E0AE06DE2B1</vt:lpwstr>
  </property>
</Properties>
</file>